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450E1BBC"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3-09-13T11:43:00Z">
        <w:r w:rsidR="00B83D2F" w:rsidDel="00CF5042">
          <w:delText>20</w:delText>
        </w:r>
      </w:del>
      <w:ins w:id="2" w:author="D. Everaere" w:date="2023-09-13T11:43:00Z">
        <w:r w:rsidR="00CF5042">
          <w:t>21</w:t>
        </w:r>
      </w:ins>
      <w:r>
        <w:t>.0</w:t>
      </w:r>
      <w:r w:rsidR="00E8629F" w:rsidRPr="00235394">
        <w:t xml:space="preserve"> </w:t>
      </w:r>
      <w:r>
        <w:rPr>
          <w:sz w:val="32"/>
        </w:rPr>
        <w:t>(</w:t>
      </w:r>
      <w:r w:rsidR="004D596D">
        <w:rPr>
          <w:sz w:val="32"/>
        </w:rPr>
        <w:t>2023</w:t>
      </w:r>
      <w:r w:rsidR="0077418B">
        <w:rPr>
          <w:sz w:val="32"/>
        </w:rPr>
        <w:t>-</w:t>
      </w:r>
      <w:del w:id="3" w:author="D. Everaere" w:date="2023-09-13T11:44:00Z">
        <w:r w:rsidR="004D596D" w:rsidDel="00CF5042">
          <w:rPr>
            <w:sz w:val="32"/>
          </w:rPr>
          <w:delText>0</w:delText>
        </w:r>
        <w:r w:rsidR="00B83D2F" w:rsidDel="00CF5042">
          <w:rPr>
            <w:sz w:val="32"/>
          </w:rPr>
          <w:delText>6</w:delText>
        </w:r>
      </w:del>
      <w:ins w:id="4" w:author="D. Everaere" w:date="2023-09-13T11:44:00Z">
        <w:r w:rsidR="00CF5042">
          <w:rPr>
            <w:sz w:val="32"/>
          </w:rPr>
          <w:t>09</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19084660"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w:t>
      </w:r>
      <w:ins w:id="5" w:author="JK" w:date="2023-06-25T21:50:00Z">
        <w:r w:rsidR="00BE00D5">
          <w:rPr>
            <w:rStyle w:val="ZGSM"/>
          </w:rPr>
          <w:t>8</w:t>
        </w:r>
      </w:ins>
      <w:del w:id="6" w:author="JK" w:date="2023-06-25T21:50:00Z">
        <w:r w:rsidR="00C5062D" w:rsidDel="00BE00D5">
          <w:rPr>
            <w:rStyle w:val="ZGSM"/>
          </w:rPr>
          <w:delText>7</w:delText>
        </w:r>
      </w:del>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7"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2FA90426" w:rsidR="00E8629F" w:rsidRPr="00235394" w:rsidRDefault="00E8629F">
      <w:pPr>
        <w:pStyle w:val="FP"/>
        <w:framePr w:h="3057" w:hRule="exact" w:wrap="notBeside" w:vAnchor="page" w:hAnchor="margin" w:y="12605"/>
        <w:jc w:val="center"/>
        <w:rPr>
          <w:noProof/>
          <w:sz w:val="18"/>
        </w:rPr>
      </w:pPr>
      <w:r w:rsidRPr="00235394">
        <w:rPr>
          <w:noProof/>
          <w:sz w:val="18"/>
        </w:rPr>
        <w:t>© 20</w:t>
      </w:r>
      <w:ins w:id="8" w:author="JK" w:date="2023-06-25T21:50:00Z">
        <w:r w:rsidR="00BE00D5">
          <w:rPr>
            <w:noProof/>
            <w:sz w:val="18"/>
          </w:rPr>
          <w:t>23</w:t>
        </w:r>
      </w:ins>
      <w:del w:id="9" w:author="JK" w:date="2023-06-25T21:50:00Z">
        <w:r w:rsidR="00214FBD" w:rsidRPr="00235394" w:rsidDel="00BE00D5">
          <w:rPr>
            <w:noProof/>
            <w:sz w:val="18"/>
          </w:rPr>
          <w:delText>1</w:delText>
        </w:r>
        <w:r w:rsidR="00D756B6" w:rsidDel="00BE00D5">
          <w:rPr>
            <w:noProof/>
            <w:sz w:val="18"/>
          </w:rPr>
          <w:delText>7</w:delText>
        </w:r>
      </w:del>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0" w:name="copyrightaddon"/>
      <w:bookmarkEnd w:id="10"/>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7"/>
    <w:p w14:paraId="647FD6E1" w14:textId="77777777" w:rsidR="00E8629F" w:rsidRPr="00235394" w:rsidRDefault="00E8629F">
      <w:pPr>
        <w:pStyle w:val="TT"/>
      </w:pPr>
      <w:r w:rsidRPr="00235394">
        <w:br w:type="page"/>
      </w:r>
      <w:r w:rsidRPr="00235394">
        <w:lastRenderedPageBreak/>
        <w:t>Contents</w:t>
      </w:r>
    </w:p>
    <w:p w14:paraId="7F4B61E4" w14:textId="2C9863A1" w:rsidR="00614079" w:rsidRDefault="00235394">
      <w:pPr>
        <w:pStyle w:val="TOC1"/>
        <w:rPr>
          <w:ins w:id="11" w:author="D. Everaere" w:date="2023-09-13T11:47:00Z"/>
          <w:rFonts w:asciiTheme="minorHAnsi" w:eastAsiaTheme="minorEastAsia" w:hAnsiTheme="minorHAnsi" w:cstheme="minorBidi"/>
          <w:szCs w:val="22"/>
          <w:lang w:val="en-SE" w:eastAsia="en-SE"/>
        </w:rPr>
      </w:pPr>
      <w:r>
        <w:fldChar w:fldCharType="begin"/>
      </w:r>
      <w:r>
        <w:instrText xml:space="preserve"> TOC \o "1-9" </w:instrText>
      </w:r>
      <w:r>
        <w:fldChar w:fldCharType="separate"/>
      </w:r>
      <w:ins w:id="12" w:author="D. Everaere" w:date="2023-09-13T11:47:00Z">
        <w:r w:rsidR="00614079">
          <w:t>Foreword</w:t>
        </w:r>
        <w:r w:rsidR="00614079">
          <w:tab/>
        </w:r>
        <w:r w:rsidR="00614079">
          <w:fldChar w:fldCharType="begin"/>
        </w:r>
        <w:r w:rsidR="00614079">
          <w:instrText xml:space="preserve"> PAGEREF _Toc145498092 \h </w:instrText>
        </w:r>
      </w:ins>
      <w:r w:rsidR="00614079">
        <w:fldChar w:fldCharType="separate"/>
      </w:r>
      <w:ins w:id="13" w:author="D. Everaere" w:date="2023-09-13T11:47:00Z">
        <w:r w:rsidR="00614079">
          <w:t>5</w:t>
        </w:r>
        <w:r w:rsidR="00614079">
          <w:fldChar w:fldCharType="end"/>
        </w:r>
      </w:ins>
    </w:p>
    <w:p w14:paraId="09F776B8" w14:textId="1C664619" w:rsidR="00614079" w:rsidRDefault="00614079">
      <w:pPr>
        <w:pStyle w:val="TOC1"/>
        <w:rPr>
          <w:ins w:id="14" w:author="D. Everaere" w:date="2023-09-13T11:47:00Z"/>
          <w:rFonts w:asciiTheme="minorHAnsi" w:eastAsiaTheme="minorEastAsia" w:hAnsiTheme="minorHAnsi" w:cstheme="minorBidi"/>
          <w:szCs w:val="22"/>
          <w:lang w:val="en-SE" w:eastAsia="en-SE"/>
        </w:rPr>
      </w:pPr>
      <w:ins w:id="15" w:author="D. Everaere" w:date="2023-09-13T11:47:00Z">
        <w:r>
          <w:t>Introduction</w:t>
        </w:r>
        <w:r>
          <w:tab/>
        </w:r>
        <w:r>
          <w:fldChar w:fldCharType="begin"/>
        </w:r>
        <w:r>
          <w:instrText xml:space="preserve"> PAGEREF _Toc145498093 \h </w:instrText>
        </w:r>
      </w:ins>
      <w:r>
        <w:fldChar w:fldCharType="separate"/>
      </w:r>
      <w:ins w:id="16" w:author="D. Everaere" w:date="2023-09-13T11:47:00Z">
        <w:r>
          <w:t>5</w:t>
        </w:r>
        <w:r>
          <w:fldChar w:fldCharType="end"/>
        </w:r>
      </w:ins>
    </w:p>
    <w:p w14:paraId="7592334D" w14:textId="3E079684" w:rsidR="00614079" w:rsidRDefault="00614079">
      <w:pPr>
        <w:pStyle w:val="TOC1"/>
        <w:rPr>
          <w:ins w:id="17" w:author="D. Everaere" w:date="2023-09-13T11:47:00Z"/>
          <w:rFonts w:asciiTheme="minorHAnsi" w:eastAsiaTheme="minorEastAsia" w:hAnsiTheme="minorHAnsi" w:cstheme="minorBidi"/>
          <w:szCs w:val="22"/>
          <w:lang w:val="en-SE" w:eastAsia="en-SE"/>
        </w:rPr>
      </w:pPr>
      <w:ins w:id="18" w:author="D. Everaere" w:date="2023-09-13T11:47: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_Toc145498094 \h </w:instrText>
        </w:r>
      </w:ins>
      <w:r>
        <w:fldChar w:fldCharType="separate"/>
      </w:r>
      <w:ins w:id="19" w:author="D. Everaere" w:date="2023-09-13T11:47:00Z">
        <w:r>
          <w:t>6</w:t>
        </w:r>
        <w:r>
          <w:fldChar w:fldCharType="end"/>
        </w:r>
      </w:ins>
    </w:p>
    <w:p w14:paraId="04C7159A" w14:textId="59E53D03" w:rsidR="00614079" w:rsidRDefault="00614079">
      <w:pPr>
        <w:pStyle w:val="TOC1"/>
        <w:rPr>
          <w:ins w:id="20" w:author="D. Everaere" w:date="2023-09-13T11:47:00Z"/>
          <w:rFonts w:asciiTheme="minorHAnsi" w:eastAsiaTheme="minorEastAsia" w:hAnsiTheme="minorHAnsi" w:cstheme="minorBidi"/>
          <w:szCs w:val="22"/>
          <w:lang w:val="en-SE" w:eastAsia="en-SE"/>
        </w:rPr>
      </w:pPr>
      <w:ins w:id="21" w:author="D. Everaere" w:date="2023-09-13T11:47: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_Toc145498095 \h </w:instrText>
        </w:r>
      </w:ins>
      <w:r>
        <w:fldChar w:fldCharType="separate"/>
      </w:r>
      <w:ins w:id="22" w:author="D. Everaere" w:date="2023-09-13T11:47:00Z">
        <w:r>
          <w:t>6</w:t>
        </w:r>
        <w:r>
          <w:fldChar w:fldCharType="end"/>
        </w:r>
      </w:ins>
    </w:p>
    <w:p w14:paraId="6494558A" w14:textId="2E270373" w:rsidR="00614079" w:rsidRDefault="00614079">
      <w:pPr>
        <w:pStyle w:val="TOC1"/>
        <w:rPr>
          <w:ins w:id="23" w:author="D. Everaere" w:date="2023-09-13T11:47:00Z"/>
          <w:rFonts w:asciiTheme="minorHAnsi" w:eastAsiaTheme="minorEastAsia" w:hAnsiTheme="minorHAnsi" w:cstheme="minorBidi"/>
          <w:szCs w:val="22"/>
          <w:lang w:val="en-SE" w:eastAsia="en-SE"/>
        </w:rPr>
      </w:pPr>
      <w:ins w:id="24" w:author="D. Everaere" w:date="2023-09-13T11:47:00Z">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_Toc145498096 \h </w:instrText>
        </w:r>
      </w:ins>
      <w:r>
        <w:fldChar w:fldCharType="separate"/>
      </w:r>
      <w:ins w:id="25" w:author="D. Everaere" w:date="2023-09-13T11:47:00Z">
        <w:r>
          <w:t>10</w:t>
        </w:r>
        <w:r>
          <w:fldChar w:fldCharType="end"/>
        </w:r>
      </w:ins>
    </w:p>
    <w:p w14:paraId="29A2697F" w14:textId="28D62164" w:rsidR="00614079" w:rsidRDefault="00614079">
      <w:pPr>
        <w:pStyle w:val="TOC2"/>
        <w:rPr>
          <w:ins w:id="26" w:author="D. Everaere" w:date="2023-09-13T11:47:00Z"/>
          <w:rFonts w:asciiTheme="minorHAnsi" w:eastAsiaTheme="minorEastAsia" w:hAnsiTheme="minorHAnsi" w:cstheme="minorBidi"/>
          <w:sz w:val="22"/>
          <w:szCs w:val="22"/>
          <w:lang w:val="en-SE" w:eastAsia="en-SE"/>
        </w:rPr>
      </w:pPr>
      <w:ins w:id="27" w:author="D. Everaere" w:date="2023-09-13T11:47:00Z">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_Toc145498097 \h </w:instrText>
        </w:r>
      </w:ins>
      <w:r>
        <w:fldChar w:fldCharType="separate"/>
      </w:r>
      <w:ins w:id="28" w:author="D. Everaere" w:date="2023-09-13T11:47:00Z">
        <w:r>
          <w:t>10</w:t>
        </w:r>
        <w:r>
          <w:fldChar w:fldCharType="end"/>
        </w:r>
      </w:ins>
    </w:p>
    <w:p w14:paraId="56B60939" w14:textId="320E0BEC" w:rsidR="00614079" w:rsidRDefault="00614079">
      <w:pPr>
        <w:pStyle w:val="TOC2"/>
        <w:rPr>
          <w:ins w:id="29" w:author="D. Everaere" w:date="2023-09-13T11:47:00Z"/>
          <w:rFonts w:asciiTheme="minorHAnsi" w:eastAsiaTheme="minorEastAsia" w:hAnsiTheme="minorHAnsi" w:cstheme="minorBidi"/>
          <w:sz w:val="22"/>
          <w:szCs w:val="22"/>
          <w:lang w:val="en-SE" w:eastAsia="en-SE"/>
        </w:rPr>
      </w:pPr>
      <w:ins w:id="30" w:author="D. Everaere" w:date="2023-09-13T11:47: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_Toc145498098 \h </w:instrText>
        </w:r>
      </w:ins>
      <w:r>
        <w:fldChar w:fldCharType="separate"/>
      </w:r>
      <w:ins w:id="31" w:author="D. Everaere" w:date="2023-09-13T11:47:00Z">
        <w:r>
          <w:t>10</w:t>
        </w:r>
        <w:r>
          <w:fldChar w:fldCharType="end"/>
        </w:r>
      </w:ins>
    </w:p>
    <w:p w14:paraId="208CB29D" w14:textId="1024E8B8" w:rsidR="00614079" w:rsidRDefault="00614079">
      <w:pPr>
        <w:pStyle w:val="TOC2"/>
        <w:rPr>
          <w:ins w:id="32" w:author="D. Everaere" w:date="2023-09-13T11:47:00Z"/>
          <w:rFonts w:asciiTheme="minorHAnsi" w:eastAsiaTheme="minorEastAsia" w:hAnsiTheme="minorHAnsi" w:cstheme="minorBidi"/>
          <w:sz w:val="22"/>
          <w:szCs w:val="22"/>
          <w:lang w:val="en-SE" w:eastAsia="en-SE"/>
        </w:rPr>
      </w:pPr>
      <w:ins w:id="33" w:author="D. Everaere" w:date="2023-09-13T11:47: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_Toc145498099 \h </w:instrText>
        </w:r>
      </w:ins>
      <w:r>
        <w:fldChar w:fldCharType="separate"/>
      </w:r>
      <w:ins w:id="34" w:author="D. Everaere" w:date="2023-09-13T11:47:00Z">
        <w:r>
          <w:t>11</w:t>
        </w:r>
        <w:r>
          <w:fldChar w:fldCharType="end"/>
        </w:r>
      </w:ins>
    </w:p>
    <w:p w14:paraId="50AD01E2" w14:textId="6EC2F0A0" w:rsidR="00614079" w:rsidRDefault="00614079">
      <w:pPr>
        <w:pStyle w:val="TOC1"/>
        <w:rPr>
          <w:ins w:id="35" w:author="D. Everaere" w:date="2023-09-13T11:47:00Z"/>
          <w:rFonts w:asciiTheme="minorHAnsi" w:eastAsiaTheme="minorEastAsia" w:hAnsiTheme="minorHAnsi" w:cstheme="minorBidi"/>
          <w:szCs w:val="22"/>
          <w:lang w:val="en-SE" w:eastAsia="en-SE"/>
        </w:rPr>
      </w:pPr>
      <w:ins w:id="36" w:author="D. Everaere" w:date="2023-09-13T11:47:00Z">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_Toc145498100 \h </w:instrText>
        </w:r>
      </w:ins>
      <w:r>
        <w:fldChar w:fldCharType="separate"/>
      </w:r>
      <w:ins w:id="37" w:author="D. Everaere" w:date="2023-09-13T11:47:00Z">
        <w:r>
          <w:t>12</w:t>
        </w:r>
        <w:r>
          <w:fldChar w:fldCharType="end"/>
        </w:r>
      </w:ins>
    </w:p>
    <w:p w14:paraId="182E1492" w14:textId="4642F732" w:rsidR="00614079" w:rsidRDefault="00614079">
      <w:pPr>
        <w:pStyle w:val="TOC2"/>
        <w:rPr>
          <w:ins w:id="38" w:author="D. Everaere" w:date="2023-09-13T11:47:00Z"/>
          <w:rFonts w:asciiTheme="minorHAnsi" w:eastAsiaTheme="minorEastAsia" w:hAnsiTheme="minorHAnsi" w:cstheme="minorBidi"/>
          <w:sz w:val="22"/>
          <w:szCs w:val="22"/>
          <w:lang w:val="en-SE" w:eastAsia="en-SE"/>
        </w:rPr>
      </w:pPr>
      <w:ins w:id="39" w:author="D. Everaere" w:date="2023-09-13T11:47:00Z">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_Toc145498101 \h </w:instrText>
        </w:r>
      </w:ins>
      <w:r>
        <w:fldChar w:fldCharType="separate"/>
      </w:r>
      <w:ins w:id="40" w:author="D. Everaere" w:date="2023-09-13T11:47:00Z">
        <w:r>
          <w:t>12</w:t>
        </w:r>
        <w:r>
          <w:fldChar w:fldCharType="end"/>
        </w:r>
      </w:ins>
    </w:p>
    <w:p w14:paraId="3AD7D3DF" w14:textId="63D6951E" w:rsidR="00614079" w:rsidRDefault="00614079">
      <w:pPr>
        <w:pStyle w:val="TOC2"/>
        <w:rPr>
          <w:ins w:id="41" w:author="D. Everaere" w:date="2023-09-13T11:47:00Z"/>
          <w:rFonts w:asciiTheme="minorHAnsi" w:eastAsiaTheme="minorEastAsia" w:hAnsiTheme="minorHAnsi" w:cstheme="minorBidi"/>
          <w:sz w:val="22"/>
          <w:szCs w:val="22"/>
          <w:lang w:val="en-SE" w:eastAsia="en-SE"/>
        </w:rPr>
      </w:pPr>
      <w:ins w:id="42" w:author="D. Everaere" w:date="2023-09-13T11:47:00Z">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_Toc145498102 \h </w:instrText>
        </w:r>
      </w:ins>
      <w:r>
        <w:fldChar w:fldCharType="separate"/>
      </w:r>
      <w:ins w:id="43" w:author="D. Everaere" w:date="2023-09-13T11:47:00Z">
        <w:r>
          <w:t>12</w:t>
        </w:r>
        <w:r>
          <w:fldChar w:fldCharType="end"/>
        </w:r>
      </w:ins>
    </w:p>
    <w:p w14:paraId="04E7D9A6" w14:textId="329FC396" w:rsidR="00614079" w:rsidRDefault="00614079">
      <w:pPr>
        <w:pStyle w:val="TOC3"/>
        <w:rPr>
          <w:ins w:id="44" w:author="D. Everaere" w:date="2023-09-13T11:47:00Z"/>
          <w:rFonts w:asciiTheme="minorHAnsi" w:eastAsiaTheme="minorEastAsia" w:hAnsiTheme="minorHAnsi" w:cstheme="minorBidi"/>
          <w:sz w:val="22"/>
          <w:szCs w:val="22"/>
          <w:lang w:val="en-SE" w:eastAsia="en-SE"/>
        </w:rPr>
      </w:pPr>
      <w:ins w:id="45" w:author="D. Everaere" w:date="2023-09-13T11:47:00Z">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_Toc145498103 \h </w:instrText>
        </w:r>
      </w:ins>
      <w:r>
        <w:fldChar w:fldCharType="separate"/>
      </w:r>
      <w:ins w:id="46" w:author="D. Everaere" w:date="2023-09-13T11:47:00Z">
        <w:r>
          <w:t>12</w:t>
        </w:r>
        <w:r>
          <w:fldChar w:fldCharType="end"/>
        </w:r>
      </w:ins>
    </w:p>
    <w:p w14:paraId="4D955B4B" w14:textId="5532C80A" w:rsidR="00614079" w:rsidRDefault="00614079">
      <w:pPr>
        <w:pStyle w:val="TOC4"/>
        <w:rPr>
          <w:ins w:id="47" w:author="D. Everaere" w:date="2023-09-13T11:47:00Z"/>
          <w:rFonts w:asciiTheme="minorHAnsi" w:eastAsiaTheme="minorEastAsia" w:hAnsiTheme="minorHAnsi" w:cstheme="minorBidi"/>
          <w:sz w:val="22"/>
          <w:szCs w:val="22"/>
          <w:lang w:val="en-SE" w:eastAsia="en-SE"/>
        </w:rPr>
      </w:pPr>
      <w:ins w:id="48" w:author="D. Everaere" w:date="2023-09-13T11:47:00Z">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_Toc145498104 \h </w:instrText>
        </w:r>
      </w:ins>
      <w:r>
        <w:fldChar w:fldCharType="separate"/>
      </w:r>
      <w:ins w:id="49" w:author="D. Everaere" w:date="2023-09-13T11:47:00Z">
        <w:r>
          <w:t>12</w:t>
        </w:r>
        <w:r>
          <w:fldChar w:fldCharType="end"/>
        </w:r>
      </w:ins>
    </w:p>
    <w:p w14:paraId="75DC299B" w14:textId="5CF38B05" w:rsidR="00614079" w:rsidRDefault="00614079">
      <w:pPr>
        <w:pStyle w:val="TOC4"/>
        <w:rPr>
          <w:ins w:id="50" w:author="D. Everaere" w:date="2023-09-13T11:47:00Z"/>
          <w:rFonts w:asciiTheme="minorHAnsi" w:eastAsiaTheme="minorEastAsia" w:hAnsiTheme="minorHAnsi" w:cstheme="minorBidi"/>
          <w:sz w:val="22"/>
          <w:szCs w:val="22"/>
          <w:lang w:val="en-SE" w:eastAsia="en-SE"/>
        </w:rPr>
      </w:pPr>
      <w:ins w:id="51" w:author="D. Everaere" w:date="2023-09-13T11:47:00Z">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_Toc145498105 \h </w:instrText>
        </w:r>
      </w:ins>
      <w:r>
        <w:fldChar w:fldCharType="separate"/>
      </w:r>
      <w:ins w:id="52" w:author="D. Everaere" w:date="2023-09-13T11:47:00Z">
        <w:r>
          <w:t>14</w:t>
        </w:r>
        <w:r>
          <w:fldChar w:fldCharType="end"/>
        </w:r>
      </w:ins>
    </w:p>
    <w:p w14:paraId="1A350597" w14:textId="61685972" w:rsidR="00614079" w:rsidRDefault="00614079">
      <w:pPr>
        <w:pStyle w:val="TOC4"/>
        <w:rPr>
          <w:ins w:id="53" w:author="D. Everaere" w:date="2023-09-13T11:47:00Z"/>
          <w:rFonts w:asciiTheme="minorHAnsi" w:eastAsiaTheme="minorEastAsia" w:hAnsiTheme="minorHAnsi" w:cstheme="minorBidi"/>
          <w:sz w:val="22"/>
          <w:szCs w:val="22"/>
          <w:lang w:val="en-SE" w:eastAsia="en-SE"/>
        </w:rPr>
      </w:pPr>
      <w:ins w:id="54" w:author="D. Everaere" w:date="2023-09-13T11:47:00Z">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_Toc145498106 \h </w:instrText>
        </w:r>
      </w:ins>
      <w:r>
        <w:fldChar w:fldCharType="separate"/>
      </w:r>
      <w:ins w:id="55" w:author="D. Everaere" w:date="2023-09-13T11:47:00Z">
        <w:r>
          <w:t>15</w:t>
        </w:r>
        <w:r>
          <w:fldChar w:fldCharType="end"/>
        </w:r>
      </w:ins>
    </w:p>
    <w:p w14:paraId="7F242314" w14:textId="4BD6E930" w:rsidR="00614079" w:rsidRDefault="00614079">
      <w:pPr>
        <w:pStyle w:val="TOC4"/>
        <w:rPr>
          <w:ins w:id="56" w:author="D. Everaere" w:date="2023-09-13T11:47:00Z"/>
          <w:rFonts w:asciiTheme="minorHAnsi" w:eastAsiaTheme="minorEastAsia" w:hAnsiTheme="minorHAnsi" w:cstheme="minorBidi"/>
          <w:sz w:val="22"/>
          <w:szCs w:val="22"/>
          <w:lang w:val="en-SE" w:eastAsia="en-SE"/>
        </w:rPr>
      </w:pPr>
      <w:ins w:id="57" w:author="D. Everaere" w:date="2023-09-13T11:47:00Z">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_Toc145498107 \h </w:instrText>
        </w:r>
      </w:ins>
      <w:r>
        <w:fldChar w:fldCharType="separate"/>
      </w:r>
      <w:ins w:id="58" w:author="D. Everaere" w:date="2023-09-13T11:47:00Z">
        <w:r>
          <w:t>15</w:t>
        </w:r>
        <w:r>
          <w:fldChar w:fldCharType="end"/>
        </w:r>
      </w:ins>
    </w:p>
    <w:p w14:paraId="2862C36F" w14:textId="7ED052D9" w:rsidR="00614079" w:rsidRDefault="00614079">
      <w:pPr>
        <w:pStyle w:val="TOC5"/>
        <w:rPr>
          <w:ins w:id="59" w:author="D. Everaere" w:date="2023-09-13T11:47:00Z"/>
          <w:rFonts w:asciiTheme="minorHAnsi" w:eastAsiaTheme="minorEastAsia" w:hAnsiTheme="minorHAnsi" w:cstheme="minorBidi"/>
          <w:sz w:val="22"/>
          <w:szCs w:val="22"/>
          <w:lang w:val="en-SE" w:eastAsia="en-SE"/>
        </w:rPr>
      </w:pPr>
      <w:ins w:id="60" w:author="D. Everaere" w:date="2023-09-13T11:47:00Z">
        <w:r>
          <w:t>4.1.1.3.0</w:t>
        </w:r>
        <w:r>
          <w:rPr>
            <w:rFonts w:asciiTheme="minorHAnsi" w:eastAsiaTheme="minorEastAsia" w:hAnsiTheme="minorHAnsi" w:cstheme="minorBidi"/>
            <w:sz w:val="22"/>
            <w:szCs w:val="22"/>
            <w:lang w:val="en-SE" w:eastAsia="en-SE"/>
          </w:rPr>
          <w:tab/>
        </w:r>
        <w:r>
          <w:t>Background</w:t>
        </w:r>
        <w:r>
          <w:tab/>
        </w:r>
        <w:r>
          <w:fldChar w:fldCharType="begin"/>
        </w:r>
        <w:r>
          <w:instrText xml:space="preserve"> PAGEREF _Toc145498108 \h </w:instrText>
        </w:r>
      </w:ins>
      <w:r>
        <w:fldChar w:fldCharType="separate"/>
      </w:r>
      <w:ins w:id="61" w:author="D. Everaere" w:date="2023-09-13T11:47:00Z">
        <w:r>
          <w:t>15</w:t>
        </w:r>
        <w:r>
          <w:fldChar w:fldCharType="end"/>
        </w:r>
      </w:ins>
    </w:p>
    <w:p w14:paraId="6FF034E4" w14:textId="326E8AED" w:rsidR="00614079" w:rsidRDefault="00614079">
      <w:pPr>
        <w:pStyle w:val="TOC5"/>
        <w:rPr>
          <w:ins w:id="62" w:author="D. Everaere" w:date="2023-09-13T11:47:00Z"/>
          <w:rFonts w:asciiTheme="minorHAnsi" w:eastAsiaTheme="minorEastAsia" w:hAnsiTheme="minorHAnsi" w:cstheme="minorBidi"/>
          <w:sz w:val="22"/>
          <w:szCs w:val="22"/>
          <w:lang w:val="en-SE" w:eastAsia="en-SE"/>
        </w:rPr>
      </w:pPr>
      <w:ins w:id="63" w:author="D. Everaere" w:date="2023-09-13T11:47:00Z">
        <w:r>
          <w:t>4.1.1.3.1</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_Toc145498109 \h </w:instrText>
        </w:r>
      </w:ins>
      <w:r>
        <w:fldChar w:fldCharType="separate"/>
      </w:r>
      <w:ins w:id="64" w:author="D. Everaere" w:date="2023-09-13T11:47:00Z">
        <w:r>
          <w:t>16</w:t>
        </w:r>
        <w:r>
          <w:fldChar w:fldCharType="end"/>
        </w:r>
      </w:ins>
    </w:p>
    <w:p w14:paraId="6D29F82D" w14:textId="4BD8C2E8" w:rsidR="00614079" w:rsidRDefault="00614079">
      <w:pPr>
        <w:pStyle w:val="TOC5"/>
        <w:rPr>
          <w:ins w:id="65" w:author="D. Everaere" w:date="2023-09-13T11:47:00Z"/>
          <w:rFonts w:asciiTheme="minorHAnsi" w:eastAsiaTheme="minorEastAsia" w:hAnsiTheme="minorHAnsi" w:cstheme="minorBidi"/>
          <w:sz w:val="22"/>
          <w:szCs w:val="22"/>
          <w:lang w:val="en-SE" w:eastAsia="en-SE"/>
        </w:rPr>
      </w:pPr>
      <w:ins w:id="66" w:author="D. Everaere" w:date="2023-09-13T11:47:00Z">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_Toc145498110 \h </w:instrText>
        </w:r>
      </w:ins>
      <w:r>
        <w:fldChar w:fldCharType="separate"/>
      </w:r>
      <w:ins w:id="67" w:author="D. Everaere" w:date="2023-09-13T11:47:00Z">
        <w:r>
          <w:t>16</w:t>
        </w:r>
        <w:r>
          <w:fldChar w:fldCharType="end"/>
        </w:r>
      </w:ins>
    </w:p>
    <w:p w14:paraId="7E22BF2B" w14:textId="18852026" w:rsidR="00614079" w:rsidRDefault="00614079">
      <w:pPr>
        <w:pStyle w:val="TOC5"/>
        <w:rPr>
          <w:ins w:id="68" w:author="D. Everaere" w:date="2023-09-13T11:47:00Z"/>
          <w:rFonts w:asciiTheme="minorHAnsi" w:eastAsiaTheme="minorEastAsia" w:hAnsiTheme="minorHAnsi" w:cstheme="minorBidi"/>
          <w:sz w:val="22"/>
          <w:szCs w:val="22"/>
          <w:lang w:val="en-SE" w:eastAsia="en-SE"/>
        </w:rPr>
      </w:pPr>
      <w:ins w:id="69" w:author="D. Everaere" w:date="2023-09-13T11:47:00Z">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_Toc145498111 \h </w:instrText>
        </w:r>
      </w:ins>
      <w:r>
        <w:fldChar w:fldCharType="separate"/>
      </w:r>
      <w:ins w:id="70" w:author="D. Everaere" w:date="2023-09-13T11:47:00Z">
        <w:r>
          <w:t>17</w:t>
        </w:r>
        <w:r>
          <w:fldChar w:fldCharType="end"/>
        </w:r>
      </w:ins>
    </w:p>
    <w:p w14:paraId="160CD952" w14:textId="6E46ECF9" w:rsidR="00614079" w:rsidRDefault="00614079">
      <w:pPr>
        <w:pStyle w:val="TOC5"/>
        <w:rPr>
          <w:ins w:id="71" w:author="D. Everaere" w:date="2023-09-13T11:47:00Z"/>
          <w:rFonts w:asciiTheme="minorHAnsi" w:eastAsiaTheme="minorEastAsia" w:hAnsiTheme="minorHAnsi" w:cstheme="minorBidi"/>
          <w:sz w:val="22"/>
          <w:szCs w:val="22"/>
          <w:lang w:val="en-SE" w:eastAsia="en-SE"/>
        </w:rPr>
      </w:pPr>
      <w:ins w:id="72" w:author="D. Everaere" w:date="2023-09-13T11:47:00Z">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_Toc145498112 \h </w:instrText>
        </w:r>
      </w:ins>
      <w:r>
        <w:fldChar w:fldCharType="separate"/>
      </w:r>
      <w:ins w:id="73" w:author="D. Everaere" w:date="2023-09-13T11:47:00Z">
        <w:r>
          <w:t>18</w:t>
        </w:r>
        <w:r>
          <w:fldChar w:fldCharType="end"/>
        </w:r>
      </w:ins>
    </w:p>
    <w:p w14:paraId="05F9ECA5" w14:textId="2BFFF253" w:rsidR="00614079" w:rsidRDefault="00614079">
      <w:pPr>
        <w:pStyle w:val="TOC5"/>
        <w:rPr>
          <w:ins w:id="74" w:author="D. Everaere" w:date="2023-09-13T11:47:00Z"/>
          <w:rFonts w:asciiTheme="minorHAnsi" w:eastAsiaTheme="minorEastAsia" w:hAnsiTheme="minorHAnsi" w:cstheme="minorBidi"/>
          <w:sz w:val="22"/>
          <w:szCs w:val="22"/>
          <w:lang w:val="en-SE" w:eastAsia="en-SE"/>
        </w:rPr>
      </w:pPr>
      <w:ins w:id="75" w:author="D. Everaere" w:date="2023-09-13T11:47:00Z">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_Toc145498113 \h </w:instrText>
        </w:r>
      </w:ins>
      <w:r>
        <w:fldChar w:fldCharType="separate"/>
      </w:r>
      <w:ins w:id="76" w:author="D. Everaere" w:date="2023-09-13T11:47:00Z">
        <w:r>
          <w:t>18</w:t>
        </w:r>
        <w:r>
          <w:fldChar w:fldCharType="end"/>
        </w:r>
      </w:ins>
    </w:p>
    <w:p w14:paraId="5FF81EDA" w14:textId="4FC69ADC" w:rsidR="00614079" w:rsidRDefault="00614079">
      <w:pPr>
        <w:pStyle w:val="TOC5"/>
        <w:rPr>
          <w:ins w:id="77" w:author="D. Everaere" w:date="2023-09-13T11:47:00Z"/>
          <w:rFonts w:asciiTheme="minorHAnsi" w:eastAsiaTheme="minorEastAsia" w:hAnsiTheme="minorHAnsi" w:cstheme="minorBidi"/>
          <w:sz w:val="22"/>
          <w:szCs w:val="22"/>
          <w:lang w:val="en-SE" w:eastAsia="en-SE"/>
        </w:rPr>
      </w:pPr>
      <w:ins w:id="78" w:author="D. Everaere" w:date="2023-09-13T11:47:00Z">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_Toc145498114 \h </w:instrText>
        </w:r>
      </w:ins>
      <w:r>
        <w:fldChar w:fldCharType="separate"/>
      </w:r>
      <w:ins w:id="79" w:author="D. Everaere" w:date="2023-09-13T11:47:00Z">
        <w:r>
          <w:t>19</w:t>
        </w:r>
        <w:r>
          <w:fldChar w:fldCharType="end"/>
        </w:r>
      </w:ins>
    </w:p>
    <w:p w14:paraId="4CC471C7" w14:textId="37D636C1" w:rsidR="00614079" w:rsidRDefault="00614079">
      <w:pPr>
        <w:pStyle w:val="TOC5"/>
        <w:rPr>
          <w:ins w:id="80" w:author="D. Everaere" w:date="2023-09-13T11:47:00Z"/>
          <w:rFonts w:asciiTheme="minorHAnsi" w:eastAsiaTheme="minorEastAsia" w:hAnsiTheme="minorHAnsi" w:cstheme="minorBidi"/>
          <w:sz w:val="22"/>
          <w:szCs w:val="22"/>
          <w:lang w:val="en-SE" w:eastAsia="en-SE"/>
        </w:rPr>
      </w:pPr>
      <w:ins w:id="81" w:author="D. Everaere" w:date="2023-09-13T11:47:00Z">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_Toc145498115 \h </w:instrText>
        </w:r>
      </w:ins>
      <w:r>
        <w:fldChar w:fldCharType="separate"/>
      </w:r>
      <w:ins w:id="82" w:author="D. Everaere" w:date="2023-09-13T11:47:00Z">
        <w:r>
          <w:t>20</w:t>
        </w:r>
        <w:r>
          <w:fldChar w:fldCharType="end"/>
        </w:r>
      </w:ins>
    </w:p>
    <w:p w14:paraId="274DBE4E" w14:textId="33E54C05" w:rsidR="00614079" w:rsidRDefault="00614079">
      <w:pPr>
        <w:pStyle w:val="TOC3"/>
        <w:rPr>
          <w:ins w:id="83" w:author="D. Everaere" w:date="2023-09-13T11:47:00Z"/>
          <w:rFonts w:asciiTheme="minorHAnsi" w:eastAsiaTheme="minorEastAsia" w:hAnsiTheme="minorHAnsi" w:cstheme="minorBidi"/>
          <w:sz w:val="22"/>
          <w:szCs w:val="22"/>
          <w:lang w:val="en-SE" w:eastAsia="en-SE"/>
        </w:rPr>
      </w:pPr>
      <w:ins w:id="84" w:author="D. Everaere" w:date="2023-09-13T11:47:00Z">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_Toc145498116 \h </w:instrText>
        </w:r>
      </w:ins>
      <w:r>
        <w:fldChar w:fldCharType="separate"/>
      </w:r>
      <w:ins w:id="85" w:author="D. Everaere" w:date="2023-09-13T11:47:00Z">
        <w:r>
          <w:t>20</w:t>
        </w:r>
        <w:r>
          <w:fldChar w:fldCharType="end"/>
        </w:r>
      </w:ins>
    </w:p>
    <w:p w14:paraId="6C8A7619" w14:textId="677ADD6C" w:rsidR="00614079" w:rsidRDefault="00614079">
      <w:pPr>
        <w:pStyle w:val="TOC3"/>
        <w:rPr>
          <w:ins w:id="86" w:author="D. Everaere" w:date="2023-09-13T11:47:00Z"/>
          <w:rFonts w:asciiTheme="minorHAnsi" w:eastAsiaTheme="minorEastAsia" w:hAnsiTheme="minorHAnsi" w:cstheme="minorBidi"/>
          <w:sz w:val="22"/>
          <w:szCs w:val="22"/>
          <w:lang w:val="en-SE" w:eastAsia="en-SE"/>
        </w:rPr>
      </w:pPr>
      <w:ins w:id="87" w:author="D. Everaere" w:date="2023-09-13T11:47:00Z">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_Toc145498117 \h </w:instrText>
        </w:r>
      </w:ins>
      <w:r>
        <w:fldChar w:fldCharType="separate"/>
      </w:r>
      <w:ins w:id="88" w:author="D. Everaere" w:date="2023-09-13T11:47:00Z">
        <w:r>
          <w:t>20</w:t>
        </w:r>
        <w:r>
          <w:fldChar w:fldCharType="end"/>
        </w:r>
      </w:ins>
    </w:p>
    <w:p w14:paraId="16E18D07" w14:textId="26E5CE1D" w:rsidR="00614079" w:rsidRDefault="00614079">
      <w:pPr>
        <w:pStyle w:val="TOC3"/>
        <w:rPr>
          <w:ins w:id="89" w:author="D. Everaere" w:date="2023-09-13T11:47:00Z"/>
          <w:rFonts w:asciiTheme="minorHAnsi" w:eastAsiaTheme="minorEastAsia" w:hAnsiTheme="minorHAnsi" w:cstheme="minorBidi"/>
          <w:sz w:val="22"/>
          <w:szCs w:val="22"/>
          <w:lang w:val="en-SE" w:eastAsia="en-SE"/>
        </w:rPr>
      </w:pPr>
      <w:ins w:id="90" w:author="D. Everaere" w:date="2023-09-13T11:47:00Z">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_Toc145498118 \h </w:instrText>
        </w:r>
      </w:ins>
      <w:r>
        <w:fldChar w:fldCharType="separate"/>
      </w:r>
      <w:ins w:id="91" w:author="D. Everaere" w:date="2023-09-13T11:47:00Z">
        <w:r>
          <w:t>21</w:t>
        </w:r>
        <w:r>
          <w:fldChar w:fldCharType="end"/>
        </w:r>
      </w:ins>
    </w:p>
    <w:p w14:paraId="65EC0767" w14:textId="6BBBF130" w:rsidR="00614079" w:rsidRDefault="00614079">
      <w:pPr>
        <w:pStyle w:val="TOC3"/>
        <w:rPr>
          <w:ins w:id="92" w:author="D. Everaere" w:date="2023-09-13T11:47:00Z"/>
          <w:rFonts w:asciiTheme="minorHAnsi" w:eastAsiaTheme="minorEastAsia" w:hAnsiTheme="minorHAnsi" w:cstheme="minorBidi"/>
          <w:sz w:val="22"/>
          <w:szCs w:val="22"/>
          <w:lang w:val="en-SE" w:eastAsia="en-SE"/>
        </w:rPr>
      </w:pPr>
      <w:ins w:id="93" w:author="D. Everaere" w:date="2023-09-13T11:47:00Z">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_Toc145498119 \h </w:instrText>
        </w:r>
      </w:ins>
      <w:r>
        <w:fldChar w:fldCharType="separate"/>
      </w:r>
      <w:ins w:id="94" w:author="D. Everaere" w:date="2023-09-13T11:47:00Z">
        <w:r>
          <w:t>21</w:t>
        </w:r>
        <w:r>
          <w:fldChar w:fldCharType="end"/>
        </w:r>
      </w:ins>
    </w:p>
    <w:p w14:paraId="2AE4EDA9" w14:textId="2B4E1F3B" w:rsidR="00614079" w:rsidRDefault="00614079">
      <w:pPr>
        <w:pStyle w:val="TOC3"/>
        <w:rPr>
          <w:ins w:id="95" w:author="D. Everaere" w:date="2023-09-13T11:47:00Z"/>
          <w:rFonts w:asciiTheme="minorHAnsi" w:eastAsiaTheme="minorEastAsia" w:hAnsiTheme="minorHAnsi" w:cstheme="minorBidi"/>
          <w:sz w:val="22"/>
          <w:szCs w:val="22"/>
          <w:lang w:val="en-SE" w:eastAsia="en-SE"/>
        </w:rPr>
      </w:pPr>
      <w:ins w:id="96" w:author="D. Everaere" w:date="2023-09-13T11:47:00Z">
        <w:r w:rsidRPr="00AC75C9">
          <w:rPr>
            <w:lang w:val="en-US"/>
          </w:rPr>
          <w:t>4.1.6</w:t>
        </w:r>
        <w:r>
          <w:rPr>
            <w:rFonts w:asciiTheme="minorHAnsi" w:eastAsiaTheme="minorEastAsia" w:hAnsiTheme="minorHAnsi" w:cstheme="minorBidi"/>
            <w:sz w:val="22"/>
            <w:szCs w:val="22"/>
            <w:lang w:val="en-SE" w:eastAsia="en-SE"/>
          </w:rPr>
          <w:tab/>
        </w:r>
        <w:r w:rsidRPr="00AC75C9">
          <w:rPr>
            <w:lang w:val="en-US"/>
          </w:rPr>
          <w:t>African Telecommunication Union</w:t>
        </w:r>
        <w:r>
          <w:tab/>
        </w:r>
        <w:r>
          <w:fldChar w:fldCharType="begin"/>
        </w:r>
        <w:r>
          <w:instrText xml:space="preserve"> PAGEREF _Toc145498120 \h </w:instrText>
        </w:r>
      </w:ins>
      <w:r>
        <w:fldChar w:fldCharType="separate"/>
      </w:r>
      <w:ins w:id="97" w:author="D. Everaere" w:date="2023-09-13T11:47:00Z">
        <w:r>
          <w:t>21</w:t>
        </w:r>
        <w:r>
          <w:fldChar w:fldCharType="end"/>
        </w:r>
      </w:ins>
    </w:p>
    <w:p w14:paraId="2B7E2DCF" w14:textId="7C30D787" w:rsidR="00614079" w:rsidRDefault="00614079">
      <w:pPr>
        <w:pStyle w:val="TOC3"/>
        <w:rPr>
          <w:ins w:id="98" w:author="D. Everaere" w:date="2023-09-13T11:47:00Z"/>
          <w:rFonts w:asciiTheme="minorHAnsi" w:eastAsiaTheme="minorEastAsia" w:hAnsiTheme="minorHAnsi" w:cstheme="minorBidi"/>
          <w:sz w:val="22"/>
          <w:szCs w:val="22"/>
          <w:lang w:val="en-SE" w:eastAsia="en-SE"/>
        </w:rPr>
      </w:pPr>
      <w:ins w:id="99" w:author="D. Everaere" w:date="2023-09-13T11:47:00Z">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_Toc145498121 \h </w:instrText>
        </w:r>
      </w:ins>
      <w:r>
        <w:fldChar w:fldCharType="separate"/>
      </w:r>
      <w:ins w:id="100" w:author="D. Everaere" w:date="2023-09-13T11:47:00Z">
        <w:r>
          <w:t>22</w:t>
        </w:r>
        <w:r>
          <w:fldChar w:fldCharType="end"/>
        </w:r>
      </w:ins>
    </w:p>
    <w:p w14:paraId="22B027A2" w14:textId="6E1C1B9A" w:rsidR="00614079" w:rsidRDefault="00614079">
      <w:pPr>
        <w:pStyle w:val="TOC3"/>
        <w:rPr>
          <w:ins w:id="101" w:author="D. Everaere" w:date="2023-09-13T11:47:00Z"/>
          <w:rFonts w:asciiTheme="minorHAnsi" w:eastAsiaTheme="minorEastAsia" w:hAnsiTheme="minorHAnsi" w:cstheme="minorBidi"/>
          <w:sz w:val="22"/>
          <w:szCs w:val="22"/>
          <w:lang w:val="en-SE" w:eastAsia="en-SE"/>
        </w:rPr>
      </w:pPr>
      <w:ins w:id="102" w:author="D. Everaere" w:date="2023-09-13T11:47:00Z">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_Toc145498122 \h </w:instrText>
        </w:r>
      </w:ins>
      <w:r>
        <w:fldChar w:fldCharType="separate"/>
      </w:r>
      <w:ins w:id="103" w:author="D. Everaere" w:date="2023-09-13T11:47:00Z">
        <w:r>
          <w:t>22</w:t>
        </w:r>
        <w:r>
          <w:fldChar w:fldCharType="end"/>
        </w:r>
      </w:ins>
    </w:p>
    <w:p w14:paraId="5AED25A0" w14:textId="1AC303CE" w:rsidR="00614079" w:rsidRDefault="00614079">
      <w:pPr>
        <w:pStyle w:val="TOC3"/>
        <w:rPr>
          <w:ins w:id="104" w:author="D. Everaere" w:date="2023-09-13T11:47:00Z"/>
          <w:rFonts w:asciiTheme="minorHAnsi" w:eastAsiaTheme="minorEastAsia" w:hAnsiTheme="minorHAnsi" w:cstheme="minorBidi"/>
          <w:sz w:val="22"/>
          <w:szCs w:val="22"/>
          <w:lang w:val="en-SE" w:eastAsia="en-SE"/>
        </w:rPr>
      </w:pPr>
      <w:ins w:id="105" w:author="D. Everaere" w:date="2023-09-13T11:47:00Z">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_Toc145498123 \h </w:instrText>
        </w:r>
      </w:ins>
      <w:r>
        <w:fldChar w:fldCharType="separate"/>
      </w:r>
      <w:ins w:id="106" w:author="D. Everaere" w:date="2023-09-13T11:47:00Z">
        <w:r>
          <w:t>22</w:t>
        </w:r>
        <w:r>
          <w:fldChar w:fldCharType="end"/>
        </w:r>
      </w:ins>
    </w:p>
    <w:p w14:paraId="56C958AB" w14:textId="570DD978" w:rsidR="00614079" w:rsidRDefault="00614079">
      <w:pPr>
        <w:pStyle w:val="TOC3"/>
        <w:rPr>
          <w:ins w:id="107" w:author="D. Everaere" w:date="2023-09-13T11:47:00Z"/>
          <w:rFonts w:asciiTheme="minorHAnsi" w:eastAsiaTheme="minorEastAsia" w:hAnsiTheme="minorHAnsi" w:cstheme="minorBidi"/>
          <w:sz w:val="22"/>
          <w:szCs w:val="22"/>
          <w:lang w:val="en-SE" w:eastAsia="en-SE"/>
        </w:rPr>
      </w:pPr>
      <w:ins w:id="108" w:author="D. Everaere" w:date="2023-09-13T11:47:00Z">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_Toc145498124 \h </w:instrText>
        </w:r>
      </w:ins>
      <w:r>
        <w:fldChar w:fldCharType="separate"/>
      </w:r>
      <w:ins w:id="109" w:author="D. Everaere" w:date="2023-09-13T11:47:00Z">
        <w:r>
          <w:t>22</w:t>
        </w:r>
        <w:r>
          <w:fldChar w:fldCharType="end"/>
        </w:r>
      </w:ins>
    </w:p>
    <w:p w14:paraId="055B8765" w14:textId="0F5DB3E5" w:rsidR="00614079" w:rsidRDefault="00614079">
      <w:pPr>
        <w:pStyle w:val="TOC3"/>
        <w:rPr>
          <w:ins w:id="110" w:author="D. Everaere" w:date="2023-09-13T11:47:00Z"/>
          <w:rFonts w:asciiTheme="minorHAnsi" w:eastAsiaTheme="minorEastAsia" w:hAnsiTheme="minorHAnsi" w:cstheme="minorBidi"/>
          <w:sz w:val="22"/>
          <w:szCs w:val="22"/>
          <w:lang w:val="en-SE" w:eastAsia="en-SE"/>
        </w:rPr>
      </w:pPr>
      <w:ins w:id="111" w:author="D. Everaere" w:date="2023-09-13T11:47:00Z">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_Toc145498125 \h </w:instrText>
        </w:r>
      </w:ins>
      <w:r>
        <w:fldChar w:fldCharType="separate"/>
      </w:r>
      <w:ins w:id="112" w:author="D. Everaere" w:date="2023-09-13T11:47:00Z">
        <w:r>
          <w:t>23</w:t>
        </w:r>
        <w:r>
          <w:fldChar w:fldCharType="end"/>
        </w:r>
      </w:ins>
    </w:p>
    <w:p w14:paraId="2365D70E" w14:textId="59A8FE64" w:rsidR="00614079" w:rsidRDefault="00614079">
      <w:pPr>
        <w:pStyle w:val="TOC3"/>
        <w:rPr>
          <w:ins w:id="113" w:author="D. Everaere" w:date="2023-09-13T11:47:00Z"/>
          <w:rFonts w:asciiTheme="minorHAnsi" w:eastAsiaTheme="minorEastAsia" w:hAnsiTheme="minorHAnsi" w:cstheme="minorBidi"/>
          <w:sz w:val="22"/>
          <w:szCs w:val="22"/>
          <w:lang w:val="en-SE" w:eastAsia="en-SE"/>
        </w:rPr>
      </w:pPr>
      <w:ins w:id="114" w:author="D. Everaere" w:date="2023-09-13T11:47:00Z">
        <w:r>
          <w:t>4.1.12</w:t>
        </w:r>
        <w:r>
          <w:rPr>
            <w:rFonts w:asciiTheme="minorHAnsi" w:eastAsiaTheme="minorEastAsia" w:hAnsiTheme="minorHAnsi" w:cstheme="minorBidi"/>
            <w:sz w:val="22"/>
            <w:szCs w:val="22"/>
            <w:lang w:val="en-SE" w:eastAsia="en-SE"/>
          </w:rPr>
          <w:tab/>
        </w:r>
        <w:r>
          <w:t>South Africa</w:t>
        </w:r>
        <w:r>
          <w:tab/>
        </w:r>
        <w:r>
          <w:fldChar w:fldCharType="begin"/>
        </w:r>
        <w:r>
          <w:instrText xml:space="preserve"> PAGEREF _Toc145498126 \h </w:instrText>
        </w:r>
      </w:ins>
      <w:r>
        <w:fldChar w:fldCharType="separate"/>
      </w:r>
      <w:ins w:id="115" w:author="D. Everaere" w:date="2023-09-13T11:47:00Z">
        <w:r>
          <w:t>23</w:t>
        </w:r>
        <w:r>
          <w:fldChar w:fldCharType="end"/>
        </w:r>
      </w:ins>
    </w:p>
    <w:p w14:paraId="14F7F1C1" w14:textId="1A37B2DB" w:rsidR="00614079" w:rsidRDefault="00614079">
      <w:pPr>
        <w:pStyle w:val="TOC2"/>
        <w:rPr>
          <w:ins w:id="116" w:author="D. Everaere" w:date="2023-09-13T11:47:00Z"/>
          <w:rFonts w:asciiTheme="minorHAnsi" w:eastAsiaTheme="minorEastAsia" w:hAnsiTheme="minorHAnsi" w:cstheme="minorBidi"/>
          <w:sz w:val="22"/>
          <w:szCs w:val="22"/>
          <w:lang w:val="en-SE" w:eastAsia="en-SE"/>
        </w:rPr>
      </w:pPr>
      <w:ins w:id="117" w:author="D. Everaere" w:date="2023-09-13T11:47:00Z">
        <w:r>
          <w:t>4.2</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_Toc145498127 \h </w:instrText>
        </w:r>
      </w:ins>
      <w:r>
        <w:fldChar w:fldCharType="separate"/>
      </w:r>
      <w:ins w:id="118" w:author="D. Everaere" w:date="2023-09-13T11:47:00Z">
        <w:r>
          <w:t>24</w:t>
        </w:r>
        <w:r>
          <w:fldChar w:fldCharType="end"/>
        </w:r>
      </w:ins>
    </w:p>
    <w:p w14:paraId="07023F66" w14:textId="668318EA" w:rsidR="00614079" w:rsidRDefault="00614079">
      <w:pPr>
        <w:pStyle w:val="TOC3"/>
        <w:rPr>
          <w:ins w:id="119" w:author="D. Everaere" w:date="2023-09-13T11:47:00Z"/>
          <w:rFonts w:asciiTheme="minorHAnsi" w:eastAsiaTheme="minorEastAsia" w:hAnsiTheme="minorHAnsi" w:cstheme="minorBidi"/>
          <w:sz w:val="22"/>
          <w:szCs w:val="22"/>
          <w:lang w:val="en-SE" w:eastAsia="en-SE"/>
        </w:rPr>
      </w:pPr>
      <w:ins w:id="120" w:author="D. Everaere" w:date="2023-09-13T11:47:00Z">
        <w:r>
          <w:t>4.2.1</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_Toc145498128 \h </w:instrText>
        </w:r>
      </w:ins>
      <w:r>
        <w:fldChar w:fldCharType="separate"/>
      </w:r>
      <w:ins w:id="121" w:author="D. Everaere" w:date="2023-09-13T11:47:00Z">
        <w:r>
          <w:t>24</w:t>
        </w:r>
        <w:r>
          <w:fldChar w:fldCharType="end"/>
        </w:r>
      </w:ins>
    </w:p>
    <w:p w14:paraId="7C46EE10" w14:textId="28E2960F" w:rsidR="00614079" w:rsidRDefault="00614079">
      <w:pPr>
        <w:pStyle w:val="TOC4"/>
        <w:rPr>
          <w:ins w:id="122" w:author="D. Everaere" w:date="2023-09-13T11:47:00Z"/>
          <w:rFonts w:asciiTheme="minorHAnsi" w:eastAsiaTheme="minorEastAsia" w:hAnsiTheme="minorHAnsi" w:cstheme="minorBidi"/>
          <w:sz w:val="22"/>
          <w:szCs w:val="22"/>
          <w:lang w:val="en-SE" w:eastAsia="en-SE"/>
        </w:rPr>
      </w:pPr>
      <w:ins w:id="123" w:author="D. Everaere" w:date="2023-09-13T11:47:00Z">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_Toc145498129 \h </w:instrText>
        </w:r>
      </w:ins>
      <w:r>
        <w:fldChar w:fldCharType="separate"/>
      </w:r>
      <w:ins w:id="124" w:author="D. Everaere" w:date="2023-09-13T11:47:00Z">
        <w:r>
          <w:t>24</w:t>
        </w:r>
        <w:r>
          <w:fldChar w:fldCharType="end"/>
        </w:r>
      </w:ins>
    </w:p>
    <w:p w14:paraId="4827DCFD" w14:textId="591221E8" w:rsidR="00614079" w:rsidRDefault="00614079">
      <w:pPr>
        <w:pStyle w:val="TOC4"/>
        <w:rPr>
          <w:ins w:id="125" w:author="D. Everaere" w:date="2023-09-13T11:47:00Z"/>
          <w:rFonts w:asciiTheme="minorHAnsi" w:eastAsiaTheme="minorEastAsia" w:hAnsiTheme="minorHAnsi" w:cstheme="minorBidi"/>
          <w:sz w:val="22"/>
          <w:szCs w:val="22"/>
          <w:lang w:val="en-SE" w:eastAsia="en-SE"/>
        </w:rPr>
      </w:pPr>
      <w:ins w:id="126" w:author="D. Everaere" w:date="2023-09-13T11:47:00Z">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_Toc145498130 \h </w:instrText>
        </w:r>
      </w:ins>
      <w:r>
        <w:fldChar w:fldCharType="separate"/>
      </w:r>
      <w:ins w:id="127" w:author="D. Everaere" w:date="2023-09-13T11:47:00Z">
        <w:r>
          <w:t>25</w:t>
        </w:r>
        <w:r>
          <w:fldChar w:fldCharType="end"/>
        </w:r>
      </w:ins>
    </w:p>
    <w:p w14:paraId="3C55B572" w14:textId="0DF8E9C0" w:rsidR="00614079" w:rsidRDefault="00614079">
      <w:pPr>
        <w:pStyle w:val="TOC4"/>
        <w:rPr>
          <w:ins w:id="128" w:author="D. Everaere" w:date="2023-09-13T11:47:00Z"/>
          <w:rFonts w:asciiTheme="minorHAnsi" w:eastAsiaTheme="minorEastAsia" w:hAnsiTheme="minorHAnsi" w:cstheme="minorBidi"/>
          <w:sz w:val="22"/>
          <w:szCs w:val="22"/>
          <w:lang w:val="en-SE" w:eastAsia="en-SE"/>
        </w:rPr>
      </w:pPr>
      <w:ins w:id="129" w:author="D. Everaere" w:date="2023-09-13T11:47:00Z">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_Toc145498131 \h </w:instrText>
        </w:r>
      </w:ins>
      <w:r>
        <w:fldChar w:fldCharType="separate"/>
      </w:r>
      <w:ins w:id="130" w:author="D. Everaere" w:date="2023-09-13T11:47:00Z">
        <w:r>
          <w:t>26</w:t>
        </w:r>
        <w:r>
          <w:fldChar w:fldCharType="end"/>
        </w:r>
      </w:ins>
    </w:p>
    <w:p w14:paraId="3F1EA098" w14:textId="7D76CFEA" w:rsidR="00614079" w:rsidRDefault="00614079">
      <w:pPr>
        <w:pStyle w:val="TOC5"/>
        <w:rPr>
          <w:ins w:id="131" w:author="D. Everaere" w:date="2023-09-13T11:47:00Z"/>
          <w:rFonts w:asciiTheme="minorHAnsi" w:eastAsiaTheme="minorEastAsia" w:hAnsiTheme="minorHAnsi" w:cstheme="minorBidi"/>
          <w:sz w:val="22"/>
          <w:szCs w:val="22"/>
          <w:lang w:val="en-SE" w:eastAsia="en-SE"/>
        </w:rPr>
      </w:pPr>
      <w:ins w:id="132" w:author="D. Everaere" w:date="2023-09-13T11:47:00Z">
        <w:r>
          <w:t>4.2.1.3.0</w:t>
        </w:r>
        <w:r>
          <w:rPr>
            <w:rFonts w:asciiTheme="minorHAnsi" w:eastAsiaTheme="minorEastAsia" w:hAnsiTheme="minorHAnsi" w:cstheme="minorBidi"/>
            <w:sz w:val="22"/>
            <w:szCs w:val="22"/>
            <w:lang w:val="en-SE" w:eastAsia="en-SE"/>
          </w:rPr>
          <w:tab/>
        </w:r>
        <w:r>
          <w:t>Overview</w:t>
        </w:r>
        <w:r>
          <w:tab/>
        </w:r>
        <w:r>
          <w:fldChar w:fldCharType="begin"/>
        </w:r>
        <w:r>
          <w:instrText xml:space="preserve"> PAGEREF _Toc145498132 \h </w:instrText>
        </w:r>
      </w:ins>
      <w:r>
        <w:fldChar w:fldCharType="separate"/>
      </w:r>
      <w:ins w:id="133" w:author="D. Everaere" w:date="2023-09-13T11:47:00Z">
        <w:r>
          <w:t>26</w:t>
        </w:r>
        <w:r>
          <w:fldChar w:fldCharType="end"/>
        </w:r>
      </w:ins>
    </w:p>
    <w:p w14:paraId="1503BA51" w14:textId="652B9FB7" w:rsidR="00614079" w:rsidRDefault="00614079">
      <w:pPr>
        <w:pStyle w:val="TOC5"/>
        <w:rPr>
          <w:ins w:id="134" w:author="D. Everaere" w:date="2023-09-13T11:47:00Z"/>
          <w:rFonts w:asciiTheme="minorHAnsi" w:eastAsiaTheme="minorEastAsia" w:hAnsiTheme="minorHAnsi" w:cstheme="minorBidi"/>
          <w:sz w:val="22"/>
          <w:szCs w:val="22"/>
          <w:lang w:val="en-SE" w:eastAsia="en-SE"/>
        </w:rPr>
      </w:pPr>
      <w:ins w:id="135" w:author="D. Everaere" w:date="2023-09-13T11:47:00Z">
        <w:r>
          <w:t>4.2.1.3.1</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_Toc145498133 \h </w:instrText>
        </w:r>
      </w:ins>
      <w:r>
        <w:fldChar w:fldCharType="separate"/>
      </w:r>
      <w:ins w:id="136" w:author="D. Everaere" w:date="2023-09-13T11:47:00Z">
        <w:r>
          <w:t>26</w:t>
        </w:r>
        <w:r>
          <w:fldChar w:fldCharType="end"/>
        </w:r>
      </w:ins>
    </w:p>
    <w:p w14:paraId="4B0F79C3" w14:textId="2F4AE37E" w:rsidR="00614079" w:rsidRDefault="00614079">
      <w:pPr>
        <w:pStyle w:val="TOC5"/>
        <w:rPr>
          <w:ins w:id="137" w:author="D. Everaere" w:date="2023-09-13T11:47:00Z"/>
          <w:rFonts w:asciiTheme="minorHAnsi" w:eastAsiaTheme="minorEastAsia" w:hAnsiTheme="minorHAnsi" w:cstheme="minorBidi"/>
          <w:sz w:val="22"/>
          <w:szCs w:val="22"/>
          <w:lang w:val="en-SE" w:eastAsia="en-SE"/>
        </w:rPr>
      </w:pPr>
      <w:ins w:id="138" w:author="D. Everaere" w:date="2023-09-13T11:47:00Z">
        <w:r>
          <w:t>4.2.1.3.2</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_Toc145498134 \h </w:instrText>
        </w:r>
      </w:ins>
      <w:r>
        <w:fldChar w:fldCharType="separate"/>
      </w:r>
      <w:ins w:id="139" w:author="D. Everaere" w:date="2023-09-13T11:47:00Z">
        <w:r>
          <w:t>27</w:t>
        </w:r>
        <w:r>
          <w:fldChar w:fldCharType="end"/>
        </w:r>
      </w:ins>
    </w:p>
    <w:p w14:paraId="2BBEFA7E" w14:textId="42A05E31" w:rsidR="00614079" w:rsidRDefault="00614079">
      <w:pPr>
        <w:pStyle w:val="TOC5"/>
        <w:rPr>
          <w:ins w:id="140" w:author="D. Everaere" w:date="2023-09-13T11:47:00Z"/>
          <w:rFonts w:asciiTheme="minorHAnsi" w:eastAsiaTheme="minorEastAsia" w:hAnsiTheme="minorHAnsi" w:cstheme="minorBidi"/>
          <w:sz w:val="22"/>
          <w:szCs w:val="22"/>
          <w:lang w:val="en-SE" w:eastAsia="en-SE"/>
        </w:rPr>
      </w:pPr>
      <w:ins w:id="141" w:author="D. Everaere" w:date="2023-09-13T11:47:00Z">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_Toc145498135 \h </w:instrText>
        </w:r>
      </w:ins>
      <w:r>
        <w:fldChar w:fldCharType="separate"/>
      </w:r>
      <w:ins w:id="142" w:author="D. Everaere" w:date="2023-09-13T11:47:00Z">
        <w:r>
          <w:t>27</w:t>
        </w:r>
        <w:r>
          <w:fldChar w:fldCharType="end"/>
        </w:r>
      </w:ins>
    </w:p>
    <w:p w14:paraId="589C86A5" w14:textId="31C32AD4" w:rsidR="00614079" w:rsidRDefault="00614079">
      <w:pPr>
        <w:pStyle w:val="TOC3"/>
        <w:rPr>
          <w:ins w:id="143" w:author="D. Everaere" w:date="2023-09-13T11:47:00Z"/>
          <w:rFonts w:asciiTheme="minorHAnsi" w:eastAsiaTheme="minorEastAsia" w:hAnsiTheme="minorHAnsi" w:cstheme="minorBidi"/>
          <w:sz w:val="22"/>
          <w:szCs w:val="22"/>
          <w:lang w:val="en-SE" w:eastAsia="en-SE"/>
        </w:rPr>
      </w:pPr>
      <w:ins w:id="144" w:author="D. Everaere" w:date="2023-09-13T11:47:00Z">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_Toc145498136 \h </w:instrText>
        </w:r>
      </w:ins>
      <w:r>
        <w:fldChar w:fldCharType="separate"/>
      </w:r>
      <w:ins w:id="145" w:author="D. Everaere" w:date="2023-09-13T11:47:00Z">
        <w:r>
          <w:t>27</w:t>
        </w:r>
        <w:r>
          <w:fldChar w:fldCharType="end"/>
        </w:r>
      </w:ins>
    </w:p>
    <w:p w14:paraId="07E63DBD" w14:textId="21064DB5" w:rsidR="00614079" w:rsidRDefault="00614079">
      <w:pPr>
        <w:pStyle w:val="TOC3"/>
        <w:rPr>
          <w:ins w:id="146" w:author="D. Everaere" w:date="2023-09-13T11:47:00Z"/>
          <w:rFonts w:asciiTheme="minorHAnsi" w:eastAsiaTheme="minorEastAsia" w:hAnsiTheme="minorHAnsi" w:cstheme="minorBidi"/>
          <w:sz w:val="22"/>
          <w:szCs w:val="22"/>
          <w:lang w:val="en-SE" w:eastAsia="en-SE"/>
        </w:rPr>
      </w:pPr>
      <w:ins w:id="147" w:author="D. Everaere" w:date="2023-09-13T11:47:00Z">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_Toc145498137 \h </w:instrText>
        </w:r>
      </w:ins>
      <w:r>
        <w:fldChar w:fldCharType="separate"/>
      </w:r>
      <w:ins w:id="148" w:author="D. Everaere" w:date="2023-09-13T11:47:00Z">
        <w:r>
          <w:t>28</w:t>
        </w:r>
        <w:r>
          <w:fldChar w:fldCharType="end"/>
        </w:r>
      </w:ins>
    </w:p>
    <w:p w14:paraId="26DB2E50" w14:textId="00804E9D" w:rsidR="00614079" w:rsidRDefault="00614079">
      <w:pPr>
        <w:pStyle w:val="TOC3"/>
        <w:rPr>
          <w:ins w:id="149" w:author="D. Everaere" w:date="2023-09-13T11:47:00Z"/>
          <w:rFonts w:asciiTheme="minorHAnsi" w:eastAsiaTheme="minorEastAsia" w:hAnsiTheme="minorHAnsi" w:cstheme="minorBidi"/>
          <w:sz w:val="22"/>
          <w:szCs w:val="22"/>
          <w:lang w:val="en-SE" w:eastAsia="en-SE"/>
        </w:rPr>
      </w:pPr>
      <w:ins w:id="150" w:author="D. Everaere" w:date="2023-09-13T11:47:00Z">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_Toc145498138 \h </w:instrText>
        </w:r>
      </w:ins>
      <w:r>
        <w:fldChar w:fldCharType="separate"/>
      </w:r>
      <w:ins w:id="151" w:author="D. Everaere" w:date="2023-09-13T11:47:00Z">
        <w:r>
          <w:t>29</w:t>
        </w:r>
        <w:r>
          <w:fldChar w:fldCharType="end"/>
        </w:r>
      </w:ins>
    </w:p>
    <w:p w14:paraId="418C84CF" w14:textId="0F3F8511" w:rsidR="00614079" w:rsidRDefault="00614079">
      <w:pPr>
        <w:pStyle w:val="TOC3"/>
        <w:rPr>
          <w:ins w:id="152" w:author="D. Everaere" w:date="2023-09-13T11:47:00Z"/>
          <w:rFonts w:asciiTheme="minorHAnsi" w:eastAsiaTheme="minorEastAsia" w:hAnsiTheme="minorHAnsi" w:cstheme="minorBidi"/>
          <w:sz w:val="22"/>
          <w:szCs w:val="22"/>
          <w:lang w:val="en-SE" w:eastAsia="en-SE"/>
        </w:rPr>
      </w:pPr>
      <w:ins w:id="153" w:author="D. Everaere" w:date="2023-09-13T11:47:00Z">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_Toc145498139 \h </w:instrText>
        </w:r>
      </w:ins>
      <w:r>
        <w:fldChar w:fldCharType="separate"/>
      </w:r>
      <w:ins w:id="154" w:author="D. Everaere" w:date="2023-09-13T11:47:00Z">
        <w:r>
          <w:t>29</w:t>
        </w:r>
        <w:r>
          <w:fldChar w:fldCharType="end"/>
        </w:r>
      </w:ins>
    </w:p>
    <w:p w14:paraId="46CFD98F" w14:textId="75185607" w:rsidR="00614079" w:rsidRDefault="00614079">
      <w:pPr>
        <w:pStyle w:val="TOC3"/>
        <w:rPr>
          <w:ins w:id="155" w:author="D. Everaere" w:date="2023-09-13T11:47:00Z"/>
          <w:rFonts w:asciiTheme="minorHAnsi" w:eastAsiaTheme="minorEastAsia" w:hAnsiTheme="minorHAnsi" w:cstheme="minorBidi"/>
          <w:sz w:val="22"/>
          <w:szCs w:val="22"/>
          <w:lang w:val="en-SE" w:eastAsia="en-SE"/>
        </w:rPr>
      </w:pPr>
      <w:ins w:id="156" w:author="D. Everaere" w:date="2023-09-13T11:47:00Z">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_Toc145498140 \h </w:instrText>
        </w:r>
      </w:ins>
      <w:r>
        <w:fldChar w:fldCharType="separate"/>
      </w:r>
      <w:ins w:id="157" w:author="D. Everaere" w:date="2023-09-13T11:47:00Z">
        <w:r>
          <w:t>29</w:t>
        </w:r>
        <w:r>
          <w:fldChar w:fldCharType="end"/>
        </w:r>
      </w:ins>
    </w:p>
    <w:p w14:paraId="2EDA0D0E" w14:textId="2AC5B1AE" w:rsidR="00614079" w:rsidRDefault="00614079">
      <w:pPr>
        <w:pStyle w:val="TOC3"/>
        <w:rPr>
          <w:ins w:id="158" w:author="D. Everaere" w:date="2023-09-13T11:47:00Z"/>
          <w:rFonts w:asciiTheme="minorHAnsi" w:eastAsiaTheme="minorEastAsia" w:hAnsiTheme="minorHAnsi" w:cstheme="minorBidi"/>
          <w:sz w:val="22"/>
          <w:szCs w:val="22"/>
          <w:lang w:val="en-SE" w:eastAsia="en-SE"/>
        </w:rPr>
      </w:pPr>
      <w:ins w:id="159" w:author="D. Everaere" w:date="2023-09-13T11:47:00Z">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_Toc145498141 \h </w:instrText>
        </w:r>
      </w:ins>
      <w:r>
        <w:fldChar w:fldCharType="separate"/>
      </w:r>
      <w:ins w:id="160" w:author="D. Everaere" w:date="2023-09-13T11:47:00Z">
        <w:r>
          <w:t>30</w:t>
        </w:r>
        <w:r>
          <w:fldChar w:fldCharType="end"/>
        </w:r>
      </w:ins>
    </w:p>
    <w:p w14:paraId="7E339E36" w14:textId="2564EF9D" w:rsidR="00614079" w:rsidRDefault="00614079">
      <w:pPr>
        <w:pStyle w:val="TOC3"/>
        <w:rPr>
          <w:ins w:id="161" w:author="D. Everaere" w:date="2023-09-13T11:47:00Z"/>
          <w:rFonts w:asciiTheme="minorHAnsi" w:eastAsiaTheme="minorEastAsia" w:hAnsiTheme="minorHAnsi" w:cstheme="minorBidi"/>
          <w:sz w:val="22"/>
          <w:szCs w:val="22"/>
          <w:lang w:val="en-SE" w:eastAsia="en-SE"/>
        </w:rPr>
      </w:pPr>
      <w:ins w:id="162" w:author="D. Everaere" w:date="2023-09-13T11:47:00Z">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_Toc145498142 \h </w:instrText>
        </w:r>
      </w:ins>
      <w:r>
        <w:fldChar w:fldCharType="separate"/>
      </w:r>
      <w:ins w:id="163" w:author="D. Everaere" w:date="2023-09-13T11:47:00Z">
        <w:r>
          <w:t>30</w:t>
        </w:r>
        <w:r>
          <w:fldChar w:fldCharType="end"/>
        </w:r>
      </w:ins>
    </w:p>
    <w:p w14:paraId="1D496C70" w14:textId="4ED79659" w:rsidR="00614079" w:rsidRDefault="00614079">
      <w:pPr>
        <w:pStyle w:val="TOC3"/>
        <w:rPr>
          <w:ins w:id="164" w:author="D. Everaere" w:date="2023-09-13T11:47:00Z"/>
          <w:rFonts w:asciiTheme="minorHAnsi" w:eastAsiaTheme="minorEastAsia" w:hAnsiTheme="minorHAnsi" w:cstheme="minorBidi"/>
          <w:sz w:val="22"/>
          <w:szCs w:val="22"/>
          <w:lang w:val="en-SE" w:eastAsia="en-SE"/>
        </w:rPr>
      </w:pPr>
      <w:ins w:id="165" w:author="D. Everaere" w:date="2023-09-13T11:47:00Z">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_Toc145498143 \h </w:instrText>
        </w:r>
      </w:ins>
      <w:r>
        <w:fldChar w:fldCharType="separate"/>
      </w:r>
      <w:ins w:id="166" w:author="D. Everaere" w:date="2023-09-13T11:47:00Z">
        <w:r>
          <w:t>30</w:t>
        </w:r>
        <w:r>
          <w:fldChar w:fldCharType="end"/>
        </w:r>
      </w:ins>
    </w:p>
    <w:p w14:paraId="24D1D10B" w14:textId="1F98AD6F" w:rsidR="00614079" w:rsidRDefault="00614079">
      <w:pPr>
        <w:pStyle w:val="TOC3"/>
        <w:rPr>
          <w:ins w:id="167" w:author="D. Everaere" w:date="2023-09-13T11:47:00Z"/>
          <w:rFonts w:asciiTheme="minorHAnsi" w:eastAsiaTheme="minorEastAsia" w:hAnsiTheme="minorHAnsi" w:cstheme="minorBidi"/>
          <w:sz w:val="22"/>
          <w:szCs w:val="22"/>
          <w:lang w:val="en-SE" w:eastAsia="en-SE"/>
        </w:rPr>
      </w:pPr>
      <w:ins w:id="168" w:author="D. Everaere" w:date="2023-09-13T11:47:00Z">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_Toc145498144 \h </w:instrText>
        </w:r>
      </w:ins>
      <w:r>
        <w:fldChar w:fldCharType="separate"/>
      </w:r>
      <w:ins w:id="169" w:author="D. Everaere" w:date="2023-09-13T11:47:00Z">
        <w:r>
          <w:t>31</w:t>
        </w:r>
        <w:r>
          <w:fldChar w:fldCharType="end"/>
        </w:r>
      </w:ins>
    </w:p>
    <w:p w14:paraId="204D49FF" w14:textId="4B136BCA" w:rsidR="00614079" w:rsidRDefault="00614079">
      <w:pPr>
        <w:pStyle w:val="TOC3"/>
        <w:rPr>
          <w:ins w:id="170" w:author="D. Everaere" w:date="2023-09-13T11:47:00Z"/>
          <w:rFonts w:asciiTheme="minorHAnsi" w:eastAsiaTheme="minorEastAsia" w:hAnsiTheme="minorHAnsi" w:cstheme="minorBidi"/>
          <w:sz w:val="22"/>
          <w:szCs w:val="22"/>
          <w:lang w:val="en-SE" w:eastAsia="en-SE"/>
        </w:rPr>
      </w:pPr>
      <w:ins w:id="171" w:author="D. Everaere" w:date="2023-09-13T11:47:00Z">
        <w:r>
          <w:t>4.2.11</w:t>
        </w:r>
        <w:r>
          <w:rPr>
            <w:rFonts w:asciiTheme="minorHAnsi" w:eastAsiaTheme="minorEastAsia" w:hAnsiTheme="minorHAnsi" w:cstheme="minorBidi"/>
            <w:sz w:val="22"/>
            <w:szCs w:val="22"/>
            <w:lang w:val="en-SE" w:eastAsia="en-SE"/>
          </w:rPr>
          <w:tab/>
        </w:r>
        <w:r>
          <w:t>Argentina</w:t>
        </w:r>
        <w:r>
          <w:tab/>
        </w:r>
        <w:r>
          <w:fldChar w:fldCharType="begin"/>
        </w:r>
        <w:r>
          <w:instrText xml:space="preserve"> PAGEREF _Toc145498145 \h </w:instrText>
        </w:r>
      </w:ins>
      <w:r>
        <w:fldChar w:fldCharType="separate"/>
      </w:r>
      <w:ins w:id="172" w:author="D. Everaere" w:date="2023-09-13T11:47:00Z">
        <w:r>
          <w:t>31</w:t>
        </w:r>
        <w:r>
          <w:fldChar w:fldCharType="end"/>
        </w:r>
      </w:ins>
    </w:p>
    <w:p w14:paraId="501C7B8D" w14:textId="74AE3A56" w:rsidR="00614079" w:rsidRDefault="00614079">
      <w:pPr>
        <w:pStyle w:val="TOC2"/>
        <w:rPr>
          <w:ins w:id="173" w:author="D. Everaere" w:date="2023-09-13T11:47:00Z"/>
          <w:rFonts w:asciiTheme="minorHAnsi" w:eastAsiaTheme="minorEastAsia" w:hAnsiTheme="minorHAnsi" w:cstheme="minorBidi"/>
          <w:sz w:val="22"/>
          <w:szCs w:val="22"/>
          <w:lang w:val="en-SE" w:eastAsia="en-SE"/>
        </w:rPr>
      </w:pPr>
      <w:ins w:id="174" w:author="D. Everaere" w:date="2023-09-13T11:47:00Z">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_Toc145498146 \h </w:instrText>
        </w:r>
      </w:ins>
      <w:r>
        <w:fldChar w:fldCharType="separate"/>
      </w:r>
      <w:ins w:id="175" w:author="D. Everaere" w:date="2023-09-13T11:47:00Z">
        <w:r>
          <w:t>32</w:t>
        </w:r>
        <w:r>
          <w:fldChar w:fldCharType="end"/>
        </w:r>
      </w:ins>
    </w:p>
    <w:p w14:paraId="6FBCA7BC" w14:textId="315C1EB1" w:rsidR="00614079" w:rsidRDefault="00614079">
      <w:pPr>
        <w:pStyle w:val="TOC3"/>
        <w:rPr>
          <w:ins w:id="176" w:author="D. Everaere" w:date="2023-09-13T11:47:00Z"/>
          <w:rFonts w:asciiTheme="minorHAnsi" w:eastAsiaTheme="minorEastAsia" w:hAnsiTheme="minorHAnsi" w:cstheme="minorBidi"/>
          <w:sz w:val="22"/>
          <w:szCs w:val="22"/>
          <w:lang w:val="en-SE" w:eastAsia="en-SE"/>
        </w:rPr>
      </w:pPr>
      <w:ins w:id="177" w:author="D. Everaere" w:date="2023-09-13T11:47:00Z">
        <w:r>
          <w:lastRenderedPageBreak/>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_Toc145498147 \h </w:instrText>
        </w:r>
      </w:ins>
      <w:r>
        <w:fldChar w:fldCharType="separate"/>
      </w:r>
      <w:ins w:id="178" w:author="D. Everaere" w:date="2023-09-13T11:47:00Z">
        <w:r>
          <w:t>32</w:t>
        </w:r>
        <w:r>
          <w:fldChar w:fldCharType="end"/>
        </w:r>
      </w:ins>
    </w:p>
    <w:p w14:paraId="337BDD7F" w14:textId="15936D4D" w:rsidR="00614079" w:rsidRDefault="00614079">
      <w:pPr>
        <w:pStyle w:val="TOC3"/>
        <w:rPr>
          <w:ins w:id="179" w:author="D. Everaere" w:date="2023-09-13T11:47:00Z"/>
          <w:rFonts w:asciiTheme="minorHAnsi" w:eastAsiaTheme="minorEastAsia" w:hAnsiTheme="minorHAnsi" w:cstheme="minorBidi"/>
          <w:sz w:val="22"/>
          <w:szCs w:val="22"/>
          <w:lang w:val="en-SE" w:eastAsia="en-SE"/>
        </w:rPr>
      </w:pPr>
      <w:ins w:id="180" w:author="D. Everaere" w:date="2023-09-13T11:47:00Z">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_Toc145498148 \h </w:instrText>
        </w:r>
      </w:ins>
      <w:r>
        <w:fldChar w:fldCharType="separate"/>
      </w:r>
      <w:ins w:id="181" w:author="D. Everaere" w:date="2023-09-13T11:47:00Z">
        <w:r>
          <w:t>32</w:t>
        </w:r>
        <w:r>
          <w:fldChar w:fldCharType="end"/>
        </w:r>
      </w:ins>
    </w:p>
    <w:p w14:paraId="31ED10E7" w14:textId="0A7B43CF" w:rsidR="00614079" w:rsidRDefault="00614079">
      <w:pPr>
        <w:pStyle w:val="TOC3"/>
        <w:rPr>
          <w:ins w:id="182" w:author="D. Everaere" w:date="2023-09-13T11:47:00Z"/>
          <w:rFonts w:asciiTheme="minorHAnsi" w:eastAsiaTheme="minorEastAsia" w:hAnsiTheme="minorHAnsi" w:cstheme="minorBidi"/>
          <w:sz w:val="22"/>
          <w:szCs w:val="22"/>
          <w:lang w:val="en-SE" w:eastAsia="en-SE"/>
        </w:rPr>
      </w:pPr>
      <w:ins w:id="183" w:author="D. Everaere" w:date="2023-09-13T11:47:00Z">
        <w:r>
          <w:t>4.3.3</w:t>
        </w:r>
        <w:r>
          <w:rPr>
            <w:rFonts w:asciiTheme="minorHAnsi" w:eastAsiaTheme="minorEastAsia" w:hAnsiTheme="minorHAnsi" w:cstheme="minorBidi"/>
            <w:sz w:val="22"/>
            <w:szCs w:val="22"/>
            <w:lang w:val="en-SE" w:eastAsia="en-SE"/>
          </w:rPr>
          <w:tab/>
        </w:r>
        <w:r>
          <w:t>Hong Kong SAR</w:t>
        </w:r>
        <w:r>
          <w:tab/>
        </w:r>
        <w:r>
          <w:fldChar w:fldCharType="begin"/>
        </w:r>
        <w:r>
          <w:instrText xml:space="preserve"> PAGEREF _Toc145498149 \h </w:instrText>
        </w:r>
      </w:ins>
      <w:r>
        <w:fldChar w:fldCharType="separate"/>
      </w:r>
      <w:ins w:id="184" w:author="D. Everaere" w:date="2023-09-13T11:47:00Z">
        <w:r>
          <w:t>33</w:t>
        </w:r>
        <w:r>
          <w:fldChar w:fldCharType="end"/>
        </w:r>
      </w:ins>
    </w:p>
    <w:p w14:paraId="6EAE377F" w14:textId="724A4DC6" w:rsidR="00614079" w:rsidRDefault="00614079">
      <w:pPr>
        <w:pStyle w:val="TOC3"/>
        <w:rPr>
          <w:ins w:id="185" w:author="D. Everaere" w:date="2023-09-13T11:47:00Z"/>
          <w:rFonts w:asciiTheme="minorHAnsi" w:eastAsiaTheme="minorEastAsia" w:hAnsiTheme="minorHAnsi" w:cstheme="minorBidi"/>
          <w:sz w:val="22"/>
          <w:szCs w:val="22"/>
          <w:lang w:val="en-SE" w:eastAsia="en-SE"/>
        </w:rPr>
      </w:pPr>
      <w:ins w:id="186" w:author="D. Everaere" w:date="2023-09-13T11:47:00Z">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_Toc145498150 \h </w:instrText>
        </w:r>
      </w:ins>
      <w:r>
        <w:fldChar w:fldCharType="separate"/>
      </w:r>
      <w:ins w:id="187" w:author="D. Everaere" w:date="2023-09-13T11:47:00Z">
        <w:r>
          <w:t>33</w:t>
        </w:r>
        <w:r>
          <w:fldChar w:fldCharType="end"/>
        </w:r>
      </w:ins>
    </w:p>
    <w:p w14:paraId="2C93EB37" w14:textId="623E3EC6" w:rsidR="00614079" w:rsidRDefault="00614079">
      <w:pPr>
        <w:pStyle w:val="TOC3"/>
        <w:rPr>
          <w:ins w:id="188" w:author="D. Everaere" w:date="2023-09-13T11:47:00Z"/>
          <w:rFonts w:asciiTheme="minorHAnsi" w:eastAsiaTheme="minorEastAsia" w:hAnsiTheme="minorHAnsi" w:cstheme="minorBidi"/>
          <w:sz w:val="22"/>
          <w:szCs w:val="22"/>
          <w:lang w:val="en-SE" w:eastAsia="en-SE"/>
        </w:rPr>
      </w:pPr>
      <w:ins w:id="189" w:author="D. Everaere" w:date="2023-09-13T11:47:00Z">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_Toc145498151 \h </w:instrText>
        </w:r>
      </w:ins>
      <w:r>
        <w:fldChar w:fldCharType="separate"/>
      </w:r>
      <w:ins w:id="190" w:author="D. Everaere" w:date="2023-09-13T11:47:00Z">
        <w:r>
          <w:t>33</w:t>
        </w:r>
        <w:r>
          <w:fldChar w:fldCharType="end"/>
        </w:r>
      </w:ins>
    </w:p>
    <w:p w14:paraId="41B35BFF" w14:textId="70880840" w:rsidR="00614079" w:rsidRDefault="00614079">
      <w:pPr>
        <w:pStyle w:val="TOC3"/>
        <w:rPr>
          <w:ins w:id="191" w:author="D. Everaere" w:date="2023-09-13T11:47:00Z"/>
          <w:rFonts w:asciiTheme="minorHAnsi" w:eastAsiaTheme="minorEastAsia" w:hAnsiTheme="minorHAnsi" w:cstheme="minorBidi"/>
          <w:sz w:val="22"/>
          <w:szCs w:val="22"/>
          <w:lang w:val="en-SE" w:eastAsia="en-SE"/>
        </w:rPr>
      </w:pPr>
      <w:ins w:id="192" w:author="D. Everaere" w:date="2023-09-13T11:47:00Z">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_Toc145498152 \h </w:instrText>
        </w:r>
      </w:ins>
      <w:r>
        <w:fldChar w:fldCharType="separate"/>
      </w:r>
      <w:ins w:id="193" w:author="D. Everaere" w:date="2023-09-13T11:47:00Z">
        <w:r>
          <w:t>34</w:t>
        </w:r>
        <w:r>
          <w:fldChar w:fldCharType="end"/>
        </w:r>
      </w:ins>
    </w:p>
    <w:p w14:paraId="18DD1643" w14:textId="0D800556" w:rsidR="00614079" w:rsidRDefault="00614079">
      <w:pPr>
        <w:pStyle w:val="TOC3"/>
        <w:rPr>
          <w:ins w:id="194" w:author="D. Everaere" w:date="2023-09-13T11:47:00Z"/>
          <w:rFonts w:asciiTheme="minorHAnsi" w:eastAsiaTheme="minorEastAsia" w:hAnsiTheme="minorHAnsi" w:cstheme="minorBidi"/>
          <w:sz w:val="22"/>
          <w:szCs w:val="22"/>
          <w:lang w:val="en-SE" w:eastAsia="en-SE"/>
        </w:rPr>
      </w:pPr>
      <w:ins w:id="195" w:author="D. Everaere" w:date="2023-09-13T11:47:00Z">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_Toc145498153 \h </w:instrText>
        </w:r>
      </w:ins>
      <w:r>
        <w:fldChar w:fldCharType="separate"/>
      </w:r>
      <w:ins w:id="196" w:author="D. Everaere" w:date="2023-09-13T11:47:00Z">
        <w:r>
          <w:t>35</w:t>
        </w:r>
        <w:r>
          <w:fldChar w:fldCharType="end"/>
        </w:r>
      </w:ins>
    </w:p>
    <w:p w14:paraId="74ABCCE5" w14:textId="080BDB43" w:rsidR="00614079" w:rsidRDefault="00614079">
      <w:pPr>
        <w:pStyle w:val="TOC3"/>
        <w:rPr>
          <w:ins w:id="197" w:author="D. Everaere" w:date="2023-09-13T11:47:00Z"/>
          <w:rFonts w:asciiTheme="minorHAnsi" w:eastAsiaTheme="minorEastAsia" w:hAnsiTheme="minorHAnsi" w:cstheme="minorBidi"/>
          <w:sz w:val="22"/>
          <w:szCs w:val="22"/>
          <w:lang w:val="en-SE" w:eastAsia="en-SE"/>
        </w:rPr>
      </w:pPr>
      <w:ins w:id="198" w:author="D. Everaere" w:date="2023-09-13T11:47:00Z">
        <w:r>
          <w:t>4.3.8</w:t>
        </w:r>
        <w:r>
          <w:rPr>
            <w:rFonts w:asciiTheme="minorHAnsi" w:eastAsiaTheme="minorEastAsia" w:hAnsiTheme="minorHAnsi" w:cstheme="minorBidi"/>
            <w:sz w:val="22"/>
            <w:szCs w:val="22"/>
            <w:lang w:val="en-SE" w:eastAsia="en-SE"/>
          </w:rPr>
          <w:tab/>
        </w:r>
        <w:r>
          <w:t>Singapore</w:t>
        </w:r>
        <w:r>
          <w:tab/>
        </w:r>
        <w:r>
          <w:fldChar w:fldCharType="begin"/>
        </w:r>
        <w:r>
          <w:instrText xml:space="preserve"> PAGEREF _Toc145498154 \h </w:instrText>
        </w:r>
      </w:ins>
      <w:r>
        <w:fldChar w:fldCharType="separate"/>
      </w:r>
      <w:ins w:id="199" w:author="D. Everaere" w:date="2023-09-13T11:47:00Z">
        <w:r>
          <w:t>35</w:t>
        </w:r>
        <w:r>
          <w:fldChar w:fldCharType="end"/>
        </w:r>
      </w:ins>
    </w:p>
    <w:p w14:paraId="7DE0751C" w14:textId="109D9F77" w:rsidR="00614079" w:rsidRDefault="00614079">
      <w:pPr>
        <w:pStyle w:val="TOC2"/>
        <w:rPr>
          <w:ins w:id="200" w:author="D. Everaere" w:date="2023-09-13T11:47:00Z"/>
          <w:rFonts w:asciiTheme="minorHAnsi" w:eastAsiaTheme="minorEastAsia" w:hAnsiTheme="minorHAnsi" w:cstheme="minorBidi"/>
          <w:sz w:val="22"/>
          <w:szCs w:val="22"/>
          <w:lang w:val="en-SE" w:eastAsia="en-SE"/>
        </w:rPr>
      </w:pPr>
      <w:ins w:id="201" w:author="D. Everaere" w:date="2023-09-13T11:47:00Z">
        <w:r>
          <w:t>4.4</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_Toc145498155 \h </w:instrText>
        </w:r>
      </w:ins>
      <w:r>
        <w:fldChar w:fldCharType="separate"/>
      </w:r>
      <w:ins w:id="202" w:author="D. Everaere" w:date="2023-09-13T11:47:00Z">
        <w:r>
          <w:t>36</w:t>
        </w:r>
        <w:r>
          <w:fldChar w:fldCharType="end"/>
        </w:r>
      </w:ins>
    </w:p>
    <w:p w14:paraId="26F9A032" w14:textId="2047055E" w:rsidR="00614079" w:rsidRDefault="00614079">
      <w:pPr>
        <w:pStyle w:val="TOC2"/>
        <w:rPr>
          <w:ins w:id="203" w:author="D. Everaere" w:date="2023-09-13T11:47:00Z"/>
          <w:rFonts w:asciiTheme="minorHAnsi" w:eastAsiaTheme="minorEastAsia" w:hAnsiTheme="minorHAnsi" w:cstheme="minorBidi"/>
          <w:sz w:val="22"/>
          <w:szCs w:val="22"/>
          <w:lang w:val="en-SE" w:eastAsia="en-SE"/>
        </w:rPr>
      </w:pPr>
      <w:ins w:id="204" w:author="D. Everaere" w:date="2023-09-13T11:47:00Z">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_Toc145498156 \h </w:instrText>
        </w:r>
      </w:ins>
      <w:r>
        <w:fldChar w:fldCharType="separate"/>
      </w:r>
      <w:ins w:id="205" w:author="D. Everaere" w:date="2023-09-13T11:47:00Z">
        <w:r>
          <w:t>36</w:t>
        </w:r>
        <w:r>
          <w:fldChar w:fldCharType="end"/>
        </w:r>
      </w:ins>
    </w:p>
    <w:p w14:paraId="51835CBA" w14:textId="73C6F756" w:rsidR="00614079" w:rsidRDefault="00614079">
      <w:pPr>
        <w:pStyle w:val="TOC1"/>
        <w:rPr>
          <w:ins w:id="206" w:author="D. Everaere" w:date="2023-09-13T11:47:00Z"/>
          <w:rFonts w:asciiTheme="minorHAnsi" w:eastAsiaTheme="minorEastAsia" w:hAnsiTheme="minorHAnsi" w:cstheme="minorBidi"/>
          <w:szCs w:val="22"/>
          <w:lang w:val="en-SE" w:eastAsia="en-SE"/>
        </w:rPr>
      </w:pPr>
      <w:ins w:id="207" w:author="D. Everaere" w:date="2023-09-13T11:47:00Z">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_Toc145498157 \h </w:instrText>
        </w:r>
      </w:ins>
      <w:r>
        <w:fldChar w:fldCharType="separate"/>
      </w:r>
      <w:ins w:id="208" w:author="D. Everaere" w:date="2023-09-13T11:47:00Z">
        <w:r>
          <w:t>38</w:t>
        </w:r>
        <w:r>
          <w:fldChar w:fldCharType="end"/>
        </w:r>
      </w:ins>
    </w:p>
    <w:p w14:paraId="37893F1C" w14:textId="3661CB1E" w:rsidR="00614079" w:rsidRDefault="00614079">
      <w:pPr>
        <w:pStyle w:val="TOC2"/>
        <w:rPr>
          <w:ins w:id="209" w:author="D. Everaere" w:date="2023-09-13T11:47:00Z"/>
          <w:rFonts w:asciiTheme="minorHAnsi" w:eastAsiaTheme="minorEastAsia" w:hAnsiTheme="minorHAnsi" w:cstheme="minorBidi"/>
          <w:sz w:val="22"/>
          <w:szCs w:val="22"/>
          <w:lang w:val="en-SE" w:eastAsia="en-SE"/>
        </w:rPr>
      </w:pPr>
      <w:ins w:id="210" w:author="D. Everaere" w:date="2023-09-13T11:47:00Z">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_Toc145498158 \h </w:instrText>
        </w:r>
      </w:ins>
      <w:r>
        <w:fldChar w:fldCharType="separate"/>
      </w:r>
      <w:ins w:id="211" w:author="D. Everaere" w:date="2023-09-13T11:47:00Z">
        <w:r>
          <w:t>38</w:t>
        </w:r>
        <w:r>
          <w:fldChar w:fldCharType="end"/>
        </w:r>
      </w:ins>
    </w:p>
    <w:p w14:paraId="2746F276" w14:textId="2821349D" w:rsidR="00614079" w:rsidRDefault="00614079">
      <w:pPr>
        <w:pStyle w:val="TOC2"/>
        <w:rPr>
          <w:ins w:id="212" w:author="D. Everaere" w:date="2023-09-13T11:47:00Z"/>
          <w:rFonts w:asciiTheme="minorHAnsi" w:eastAsiaTheme="minorEastAsia" w:hAnsiTheme="minorHAnsi" w:cstheme="minorBidi"/>
          <w:sz w:val="22"/>
          <w:szCs w:val="22"/>
          <w:lang w:val="en-SE" w:eastAsia="en-SE"/>
        </w:rPr>
      </w:pPr>
      <w:ins w:id="213" w:author="D. Everaere" w:date="2023-09-13T11:47:00Z">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_Toc145498159 \h </w:instrText>
        </w:r>
      </w:ins>
      <w:r>
        <w:fldChar w:fldCharType="separate"/>
      </w:r>
      <w:ins w:id="214" w:author="D. Everaere" w:date="2023-09-13T11:47:00Z">
        <w:r>
          <w:t>38</w:t>
        </w:r>
        <w:r>
          <w:fldChar w:fldCharType="end"/>
        </w:r>
      </w:ins>
    </w:p>
    <w:p w14:paraId="67D051D0" w14:textId="64EE4C6A" w:rsidR="00614079" w:rsidRDefault="00614079">
      <w:pPr>
        <w:pStyle w:val="TOC1"/>
        <w:rPr>
          <w:ins w:id="215" w:author="D. Everaere" w:date="2023-09-13T11:47:00Z"/>
          <w:rFonts w:asciiTheme="minorHAnsi" w:eastAsiaTheme="minorEastAsia" w:hAnsiTheme="minorHAnsi" w:cstheme="minorBidi"/>
          <w:szCs w:val="22"/>
          <w:lang w:val="en-SE" w:eastAsia="en-SE"/>
        </w:rPr>
      </w:pPr>
      <w:ins w:id="216" w:author="D. Everaere" w:date="2023-09-13T11:47:00Z">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_Toc145498160 \h </w:instrText>
        </w:r>
      </w:ins>
      <w:r>
        <w:fldChar w:fldCharType="separate"/>
      </w:r>
      <w:ins w:id="217" w:author="D. Everaere" w:date="2023-09-13T11:47:00Z">
        <w:r>
          <w:t>39</w:t>
        </w:r>
        <w:r>
          <w:fldChar w:fldCharType="end"/>
        </w:r>
      </w:ins>
    </w:p>
    <w:p w14:paraId="3DDF7433" w14:textId="7CFD8D12" w:rsidR="00614079" w:rsidRDefault="00614079">
      <w:pPr>
        <w:pStyle w:val="TOC9"/>
        <w:rPr>
          <w:ins w:id="218" w:author="D. Everaere" w:date="2023-09-13T11:47:00Z"/>
          <w:rFonts w:asciiTheme="minorHAnsi" w:eastAsiaTheme="minorEastAsia" w:hAnsiTheme="minorHAnsi" w:cstheme="minorBidi"/>
          <w:b w:val="0"/>
          <w:szCs w:val="22"/>
          <w:lang w:val="en-SE" w:eastAsia="en-SE"/>
        </w:rPr>
      </w:pPr>
      <w:ins w:id="219" w:author="D. Everaere" w:date="2023-09-13T11:47:00Z">
        <w:r>
          <w:t>Annex A: Change history</w:t>
        </w:r>
        <w:r>
          <w:tab/>
        </w:r>
        <w:r>
          <w:fldChar w:fldCharType="begin"/>
        </w:r>
        <w:r>
          <w:instrText xml:space="preserve"> PAGEREF _Toc145498161 \h </w:instrText>
        </w:r>
      </w:ins>
      <w:r>
        <w:fldChar w:fldCharType="separate"/>
      </w:r>
      <w:ins w:id="220" w:author="D. Everaere" w:date="2023-09-13T11:47:00Z">
        <w:r>
          <w:t>40</w:t>
        </w:r>
        <w:r>
          <w:fldChar w:fldCharType="end"/>
        </w:r>
      </w:ins>
    </w:p>
    <w:p w14:paraId="05F71154" w14:textId="4079A7FC" w:rsidR="004769C9" w:rsidDel="00614079" w:rsidRDefault="004769C9">
      <w:pPr>
        <w:pStyle w:val="TOC1"/>
        <w:rPr>
          <w:del w:id="221" w:author="D. Everaere" w:date="2023-09-13T11:47:00Z"/>
          <w:rFonts w:asciiTheme="minorHAnsi" w:eastAsiaTheme="minorEastAsia" w:hAnsiTheme="minorHAnsi" w:cstheme="minorBidi"/>
          <w:szCs w:val="22"/>
        </w:rPr>
      </w:pPr>
      <w:del w:id="222" w:author="D. Everaere" w:date="2023-09-13T11:47:00Z">
        <w:r w:rsidDel="00614079">
          <w:delText>Foreword</w:delText>
        </w:r>
        <w:r w:rsidDel="00614079">
          <w:tab/>
          <w:delText>5</w:delText>
        </w:r>
      </w:del>
    </w:p>
    <w:p w14:paraId="72606A67" w14:textId="718878B9" w:rsidR="004769C9" w:rsidDel="00614079" w:rsidRDefault="004769C9">
      <w:pPr>
        <w:pStyle w:val="TOC1"/>
        <w:rPr>
          <w:del w:id="223" w:author="D. Everaere" w:date="2023-09-13T11:47:00Z"/>
          <w:rFonts w:asciiTheme="minorHAnsi" w:eastAsiaTheme="minorEastAsia" w:hAnsiTheme="minorHAnsi" w:cstheme="minorBidi"/>
          <w:szCs w:val="22"/>
        </w:rPr>
      </w:pPr>
      <w:del w:id="224" w:author="D. Everaere" w:date="2023-09-13T11:47:00Z">
        <w:r w:rsidDel="00614079">
          <w:delText>Introduction</w:delText>
        </w:r>
        <w:r w:rsidDel="00614079">
          <w:tab/>
          <w:delText>5</w:delText>
        </w:r>
      </w:del>
    </w:p>
    <w:p w14:paraId="77DED5AB" w14:textId="1BFF3640" w:rsidR="004769C9" w:rsidDel="00614079" w:rsidRDefault="004769C9">
      <w:pPr>
        <w:pStyle w:val="TOC1"/>
        <w:rPr>
          <w:del w:id="225" w:author="D. Everaere" w:date="2023-09-13T11:47:00Z"/>
          <w:rFonts w:asciiTheme="minorHAnsi" w:eastAsiaTheme="minorEastAsia" w:hAnsiTheme="minorHAnsi" w:cstheme="minorBidi"/>
          <w:szCs w:val="22"/>
        </w:rPr>
      </w:pPr>
      <w:del w:id="226" w:author="D. Everaere" w:date="2023-09-13T11:47:00Z">
        <w:r w:rsidDel="00614079">
          <w:delText>1</w:delText>
        </w:r>
        <w:r w:rsidDel="00614079">
          <w:rPr>
            <w:rFonts w:asciiTheme="minorHAnsi" w:eastAsiaTheme="minorEastAsia" w:hAnsiTheme="minorHAnsi" w:cstheme="minorBidi"/>
            <w:szCs w:val="22"/>
          </w:rPr>
          <w:tab/>
        </w:r>
        <w:r w:rsidDel="00614079">
          <w:delText>Scope</w:delText>
        </w:r>
        <w:r w:rsidDel="00614079">
          <w:tab/>
          <w:delText>6</w:delText>
        </w:r>
      </w:del>
    </w:p>
    <w:p w14:paraId="3AB802D3" w14:textId="1864F0E1" w:rsidR="004769C9" w:rsidDel="00614079" w:rsidRDefault="004769C9">
      <w:pPr>
        <w:pStyle w:val="TOC1"/>
        <w:rPr>
          <w:del w:id="227" w:author="D. Everaere" w:date="2023-09-13T11:47:00Z"/>
          <w:rFonts w:asciiTheme="minorHAnsi" w:eastAsiaTheme="minorEastAsia" w:hAnsiTheme="minorHAnsi" w:cstheme="minorBidi"/>
          <w:szCs w:val="22"/>
        </w:rPr>
      </w:pPr>
      <w:del w:id="228" w:author="D. Everaere" w:date="2023-09-13T11:47:00Z">
        <w:r w:rsidDel="00614079">
          <w:delText>2</w:delText>
        </w:r>
        <w:r w:rsidDel="00614079">
          <w:rPr>
            <w:rFonts w:asciiTheme="minorHAnsi" w:eastAsiaTheme="minorEastAsia" w:hAnsiTheme="minorHAnsi" w:cstheme="minorBidi"/>
            <w:szCs w:val="22"/>
          </w:rPr>
          <w:tab/>
        </w:r>
        <w:r w:rsidDel="00614079">
          <w:delText>References</w:delText>
        </w:r>
        <w:r w:rsidDel="00614079">
          <w:tab/>
          <w:delText>6</w:delText>
        </w:r>
      </w:del>
    </w:p>
    <w:p w14:paraId="40511C50" w14:textId="2FFCD59C" w:rsidR="004769C9" w:rsidDel="00614079" w:rsidRDefault="004769C9">
      <w:pPr>
        <w:pStyle w:val="TOC1"/>
        <w:rPr>
          <w:del w:id="229" w:author="D. Everaere" w:date="2023-09-13T11:47:00Z"/>
          <w:rFonts w:asciiTheme="minorHAnsi" w:eastAsiaTheme="minorEastAsia" w:hAnsiTheme="minorHAnsi" w:cstheme="minorBidi"/>
          <w:szCs w:val="22"/>
        </w:rPr>
      </w:pPr>
      <w:del w:id="230" w:author="D. Everaere" w:date="2023-09-13T11:47:00Z">
        <w:r w:rsidDel="00614079">
          <w:delText>3</w:delText>
        </w:r>
        <w:r w:rsidDel="00614079">
          <w:rPr>
            <w:rFonts w:asciiTheme="minorHAnsi" w:eastAsiaTheme="minorEastAsia" w:hAnsiTheme="minorHAnsi" w:cstheme="minorBidi"/>
            <w:szCs w:val="22"/>
          </w:rPr>
          <w:tab/>
        </w:r>
        <w:r w:rsidDel="00614079">
          <w:delText>Definitions, symbols and abbreviations</w:delText>
        </w:r>
        <w:r w:rsidDel="00614079">
          <w:tab/>
          <w:delText>10</w:delText>
        </w:r>
      </w:del>
    </w:p>
    <w:p w14:paraId="02B803BB" w14:textId="4373E76E" w:rsidR="004769C9" w:rsidDel="00614079" w:rsidRDefault="004769C9">
      <w:pPr>
        <w:pStyle w:val="TOC2"/>
        <w:rPr>
          <w:del w:id="231" w:author="D. Everaere" w:date="2023-09-13T11:47:00Z"/>
          <w:rFonts w:asciiTheme="minorHAnsi" w:eastAsiaTheme="minorEastAsia" w:hAnsiTheme="minorHAnsi" w:cstheme="minorBidi"/>
          <w:sz w:val="22"/>
          <w:szCs w:val="22"/>
        </w:rPr>
      </w:pPr>
      <w:del w:id="232" w:author="D. Everaere" w:date="2023-09-13T11:47:00Z">
        <w:r w:rsidDel="00614079">
          <w:delText>3.1</w:delText>
        </w:r>
        <w:r w:rsidDel="00614079">
          <w:rPr>
            <w:rFonts w:asciiTheme="minorHAnsi" w:eastAsiaTheme="minorEastAsia" w:hAnsiTheme="minorHAnsi" w:cstheme="minorBidi"/>
            <w:sz w:val="22"/>
            <w:szCs w:val="22"/>
          </w:rPr>
          <w:tab/>
        </w:r>
        <w:r w:rsidDel="00614079">
          <w:delText>Definitions</w:delText>
        </w:r>
        <w:r w:rsidDel="00614079">
          <w:tab/>
          <w:delText>10</w:delText>
        </w:r>
      </w:del>
    </w:p>
    <w:p w14:paraId="6873C82A" w14:textId="107F5BB5" w:rsidR="004769C9" w:rsidDel="00614079" w:rsidRDefault="004769C9">
      <w:pPr>
        <w:pStyle w:val="TOC2"/>
        <w:rPr>
          <w:del w:id="233" w:author="D. Everaere" w:date="2023-09-13T11:47:00Z"/>
          <w:rFonts w:asciiTheme="minorHAnsi" w:eastAsiaTheme="minorEastAsia" w:hAnsiTheme="minorHAnsi" w:cstheme="minorBidi"/>
          <w:sz w:val="22"/>
          <w:szCs w:val="22"/>
        </w:rPr>
      </w:pPr>
      <w:del w:id="234" w:author="D. Everaere" w:date="2023-09-13T11:47:00Z">
        <w:r w:rsidDel="00614079">
          <w:delText>3.2</w:delText>
        </w:r>
        <w:r w:rsidDel="00614079">
          <w:rPr>
            <w:rFonts w:asciiTheme="minorHAnsi" w:eastAsiaTheme="minorEastAsia" w:hAnsiTheme="minorHAnsi" w:cstheme="minorBidi"/>
            <w:sz w:val="22"/>
            <w:szCs w:val="22"/>
          </w:rPr>
          <w:tab/>
        </w:r>
        <w:r w:rsidDel="00614079">
          <w:delText>Symbols</w:delText>
        </w:r>
        <w:r w:rsidDel="00614079">
          <w:tab/>
          <w:delText>10</w:delText>
        </w:r>
      </w:del>
    </w:p>
    <w:p w14:paraId="3CD2EC0C" w14:textId="266E19A1" w:rsidR="004769C9" w:rsidDel="00614079" w:rsidRDefault="004769C9">
      <w:pPr>
        <w:pStyle w:val="TOC2"/>
        <w:rPr>
          <w:del w:id="235" w:author="D. Everaere" w:date="2023-09-13T11:47:00Z"/>
          <w:rFonts w:asciiTheme="minorHAnsi" w:eastAsiaTheme="minorEastAsia" w:hAnsiTheme="minorHAnsi" w:cstheme="minorBidi"/>
          <w:sz w:val="22"/>
          <w:szCs w:val="22"/>
        </w:rPr>
      </w:pPr>
      <w:del w:id="236" w:author="D. Everaere" w:date="2023-09-13T11:47:00Z">
        <w:r w:rsidDel="00614079">
          <w:delText>3.3</w:delText>
        </w:r>
        <w:r w:rsidDel="00614079">
          <w:rPr>
            <w:rFonts w:asciiTheme="minorHAnsi" w:eastAsiaTheme="minorEastAsia" w:hAnsiTheme="minorHAnsi" w:cstheme="minorBidi"/>
            <w:sz w:val="22"/>
            <w:szCs w:val="22"/>
          </w:rPr>
          <w:tab/>
        </w:r>
        <w:r w:rsidDel="00614079">
          <w:delText>Abbreviations</w:delText>
        </w:r>
        <w:r w:rsidDel="00614079">
          <w:tab/>
          <w:delText>10</w:delText>
        </w:r>
      </w:del>
    </w:p>
    <w:p w14:paraId="02B64B59" w14:textId="5BA7E3F6" w:rsidR="004769C9" w:rsidDel="00614079" w:rsidRDefault="004769C9">
      <w:pPr>
        <w:pStyle w:val="TOC1"/>
        <w:rPr>
          <w:del w:id="237" w:author="D. Everaere" w:date="2023-09-13T11:47:00Z"/>
          <w:rFonts w:asciiTheme="minorHAnsi" w:eastAsiaTheme="minorEastAsia" w:hAnsiTheme="minorHAnsi" w:cstheme="minorBidi"/>
          <w:szCs w:val="22"/>
        </w:rPr>
      </w:pPr>
      <w:del w:id="238" w:author="D. Everaere" w:date="2023-09-13T11:47:00Z">
        <w:r w:rsidDel="00614079">
          <w:delText>4</w:delText>
        </w:r>
        <w:r w:rsidDel="00614079">
          <w:rPr>
            <w:rFonts w:asciiTheme="minorHAnsi" w:eastAsiaTheme="minorEastAsia" w:hAnsiTheme="minorHAnsi" w:cstheme="minorBidi"/>
            <w:szCs w:val="22"/>
          </w:rPr>
          <w:tab/>
        </w:r>
        <w:r w:rsidDel="00614079">
          <w:delText>Regulatory aspects</w:delText>
        </w:r>
        <w:r w:rsidDel="00614079">
          <w:tab/>
          <w:delText>12</w:delText>
        </w:r>
      </w:del>
    </w:p>
    <w:p w14:paraId="267557A5" w14:textId="59CAD1C1" w:rsidR="004769C9" w:rsidDel="00614079" w:rsidRDefault="004769C9">
      <w:pPr>
        <w:pStyle w:val="TOC2"/>
        <w:rPr>
          <w:del w:id="239" w:author="D. Everaere" w:date="2023-09-13T11:47:00Z"/>
          <w:rFonts w:asciiTheme="minorHAnsi" w:eastAsiaTheme="minorEastAsia" w:hAnsiTheme="minorHAnsi" w:cstheme="minorBidi"/>
          <w:sz w:val="22"/>
          <w:szCs w:val="22"/>
        </w:rPr>
      </w:pPr>
      <w:del w:id="240" w:author="D. Everaere" w:date="2023-09-13T11:47:00Z">
        <w:r w:rsidDel="00614079">
          <w:delText>4.0</w:delText>
        </w:r>
        <w:r w:rsidDel="00614079">
          <w:rPr>
            <w:rFonts w:asciiTheme="minorHAnsi" w:eastAsiaTheme="minorEastAsia" w:hAnsiTheme="minorHAnsi" w:cstheme="minorBidi"/>
            <w:sz w:val="22"/>
            <w:szCs w:val="22"/>
          </w:rPr>
          <w:tab/>
        </w:r>
        <w:r w:rsidDel="00614079">
          <w:delText>General</w:delText>
        </w:r>
        <w:r w:rsidDel="00614079">
          <w:tab/>
          <w:delText>12</w:delText>
        </w:r>
      </w:del>
    </w:p>
    <w:p w14:paraId="7EB02543" w14:textId="31F77B93" w:rsidR="004769C9" w:rsidDel="00614079" w:rsidRDefault="004769C9">
      <w:pPr>
        <w:pStyle w:val="TOC2"/>
        <w:rPr>
          <w:del w:id="241" w:author="D. Everaere" w:date="2023-09-13T11:47:00Z"/>
          <w:rFonts w:asciiTheme="minorHAnsi" w:eastAsiaTheme="minorEastAsia" w:hAnsiTheme="minorHAnsi" w:cstheme="minorBidi"/>
          <w:sz w:val="22"/>
          <w:szCs w:val="22"/>
        </w:rPr>
      </w:pPr>
      <w:del w:id="242" w:author="D. Everaere" w:date="2023-09-13T11:47:00Z">
        <w:r w:rsidDel="00614079">
          <w:delText>4.1</w:delText>
        </w:r>
        <w:r w:rsidDel="00614079">
          <w:rPr>
            <w:rFonts w:asciiTheme="minorHAnsi" w:eastAsiaTheme="minorEastAsia" w:hAnsiTheme="minorHAnsi" w:cstheme="minorBidi"/>
            <w:sz w:val="22"/>
            <w:szCs w:val="22"/>
          </w:rPr>
          <w:tab/>
        </w:r>
        <w:r w:rsidDel="00614079">
          <w:delText>ITU Region 1</w:delText>
        </w:r>
        <w:r w:rsidDel="00614079">
          <w:tab/>
          <w:delText>12</w:delText>
        </w:r>
      </w:del>
    </w:p>
    <w:p w14:paraId="469287C1" w14:textId="4F4BBA55" w:rsidR="004769C9" w:rsidDel="00614079" w:rsidRDefault="004769C9">
      <w:pPr>
        <w:pStyle w:val="TOC3"/>
        <w:rPr>
          <w:del w:id="243" w:author="D. Everaere" w:date="2023-09-13T11:47:00Z"/>
          <w:rFonts w:asciiTheme="minorHAnsi" w:eastAsiaTheme="minorEastAsia" w:hAnsiTheme="minorHAnsi" w:cstheme="minorBidi"/>
          <w:sz w:val="22"/>
          <w:szCs w:val="22"/>
        </w:rPr>
      </w:pPr>
      <w:del w:id="244" w:author="D. Everaere" w:date="2023-09-13T11:47:00Z">
        <w:r w:rsidDel="00614079">
          <w:delText>4.1.1</w:delText>
        </w:r>
        <w:r w:rsidDel="00614079">
          <w:rPr>
            <w:rFonts w:asciiTheme="minorHAnsi" w:eastAsiaTheme="minorEastAsia" w:hAnsiTheme="minorHAnsi" w:cstheme="minorBidi"/>
            <w:sz w:val="22"/>
            <w:szCs w:val="22"/>
          </w:rPr>
          <w:tab/>
        </w:r>
        <w:r w:rsidDel="00614079">
          <w:delText>Europe</w:delText>
        </w:r>
        <w:r w:rsidDel="00614079">
          <w:tab/>
          <w:delText>12</w:delText>
        </w:r>
      </w:del>
    </w:p>
    <w:p w14:paraId="7E6EE03C" w14:textId="742C7175" w:rsidR="004769C9" w:rsidDel="00614079" w:rsidRDefault="004769C9">
      <w:pPr>
        <w:pStyle w:val="TOC4"/>
        <w:rPr>
          <w:del w:id="245" w:author="D. Everaere" w:date="2023-09-13T11:47:00Z"/>
          <w:rFonts w:asciiTheme="minorHAnsi" w:eastAsiaTheme="minorEastAsia" w:hAnsiTheme="minorHAnsi" w:cstheme="minorBidi"/>
          <w:sz w:val="22"/>
          <w:szCs w:val="22"/>
        </w:rPr>
      </w:pPr>
      <w:del w:id="246" w:author="D. Everaere" w:date="2023-09-13T11:47:00Z">
        <w:r w:rsidDel="00614079">
          <w:delText>4.1.1.1</w:delText>
        </w:r>
        <w:r w:rsidDel="00614079">
          <w:rPr>
            <w:rFonts w:asciiTheme="minorHAnsi" w:eastAsiaTheme="minorEastAsia" w:hAnsiTheme="minorHAnsi" w:cstheme="minorBidi"/>
            <w:sz w:val="22"/>
            <w:szCs w:val="22"/>
          </w:rPr>
          <w:tab/>
        </w:r>
        <w:r w:rsidDel="00614079">
          <w:delText>Introduction</w:delText>
        </w:r>
        <w:r w:rsidDel="00614079">
          <w:tab/>
          <w:delText>12</w:delText>
        </w:r>
      </w:del>
    </w:p>
    <w:p w14:paraId="7E9D57ED" w14:textId="1C01C73C" w:rsidR="004769C9" w:rsidDel="00614079" w:rsidRDefault="004769C9">
      <w:pPr>
        <w:pStyle w:val="TOC4"/>
        <w:rPr>
          <w:del w:id="247" w:author="D. Everaere" w:date="2023-09-13T11:47:00Z"/>
          <w:rFonts w:asciiTheme="minorHAnsi" w:eastAsiaTheme="minorEastAsia" w:hAnsiTheme="minorHAnsi" w:cstheme="minorBidi"/>
          <w:sz w:val="22"/>
          <w:szCs w:val="22"/>
        </w:rPr>
      </w:pPr>
      <w:del w:id="248" w:author="D. Everaere" w:date="2023-09-13T11:47:00Z">
        <w:r w:rsidDel="00614079">
          <w:delText>4.1.1.1a</w:delText>
        </w:r>
        <w:r w:rsidDel="00614079">
          <w:rPr>
            <w:rFonts w:asciiTheme="minorHAnsi" w:eastAsiaTheme="minorEastAsia" w:hAnsiTheme="minorHAnsi" w:cstheme="minorBidi"/>
            <w:sz w:val="22"/>
            <w:szCs w:val="22"/>
          </w:rPr>
          <w:tab/>
        </w:r>
        <w:r w:rsidDel="00614079">
          <w:delText>European standardisation</w:delText>
        </w:r>
        <w:r w:rsidDel="00614079">
          <w:tab/>
          <w:delText>14</w:delText>
        </w:r>
      </w:del>
    </w:p>
    <w:p w14:paraId="7543224B" w14:textId="608580DB" w:rsidR="004769C9" w:rsidDel="00614079" w:rsidRDefault="004769C9">
      <w:pPr>
        <w:pStyle w:val="TOC4"/>
        <w:rPr>
          <w:del w:id="249" w:author="D. Everaere" w:date="2023-09-13T11:47:00Z"/>
          <w:rFonts w:asciiTheme="minorHAnsi" w:eastAsiaTheme="minorEastAsia" w:hAnsiTheme="minorHAnsi" w:cstheme="minorBidi"/>
          <w:sz w:val="22"/>
          <w:szCs w:val="22"/>
        </w:rPr>
      </w:pPr>
      <w:del w:id="250" w:author="D. Everaere" w:date="2023-09-13T11:47:00Z">
        <w:r w:rsidDel="00614079">
          <w:delText>4.1.1.2</w:delText>
        </w:r>
        <w:r w:rsidDel="00614079">
          <w:rPr>
            <w:rFonts w:asciiTheme="minorHAnsi" w:eastAsiaTheme="minorEastAsia" w:hAnsiTheme="minorHAnsi" w:cstheme="minorBidi"/>
            <w:sz w:val="22"/>
            <w:szCs w:val="22"/>
          </w:rPr>
          <w:tab/>
        </w:r>
        <w:r w:rsidDel="00614079">
          <w:delText>Licensed operations</w:delText>
        </w:r>
        <w:r w:rsidDel="00614079">
          <w:tab/>
          <w:delText>15</w:delText>
        </w:r>
      </w:del>
    </w:p>
    <w:p w14:paraId="2B87998C" w14:textId="76EF6144" w:rsidR="004769C9" w:rsidDel="00614079" w:rsidRDefault="004769C9">
      <w:pPr>
        <w:pStyle w:val="TOC4"/>
        <w:rPr>
          <w:del w:id="251" w:author="D. Everaere" w:date="2023-09-13T11:47:00Z"/>
          <w:rFonts w:asciiTheme="minorHAnsi" w:eastAsiaTheme="minorEastAsia" w:hAnsiTheme="minorHAnsi" w:cstheme="minorBidi"/>
          <w:sz w:val="22"/>
          <w:szCs w:val="22"/>
        </w:rPr>
      </w:pPr>
      <w:del w:id="252" w:author="D. Everaere" w:date="2023-09-13T11:47:00Z">
        <w:r w:rsidDel="00614079">
          <w:delText>4.1.1.3</w:delText>
        </w:r>
        <w:r w:rsidDel="00614079">
          <w:rPr>
            <w:rFonts w:asciiTheme="minorHAnsi" w:eastAsiaTheme="minorEastAsia" w:hAnsiTheme="minorHAnsi" w:cstheme="minorBidi"/>
            <w:sz w:val="22"/>
            <w:szCs w:val="22"/>
          </w:rPr>
          <w:tab/>
        </w:r>
        <w:r w:rsidDel="00614079">
          <w:delText>Unlicensed operations</w:delText>
        </w:r>
        <w:r w:rsidDel="00614079">
          <w:tab/>
          <w:delText>15</w:delText>
        </w:r>
      </w:del>
    </w:p>
    <w:p w14:paraId="0C1A64E8" w14:textId="7A3D70BB" w:rsidR="004769C9" w:rsidDel="00614079" w:rsidRDefault="004769C9">
      <w:pPr>
        <w:pStyle w:val="TOC5"/>
        <w:rPr>
          <w:del w:id="253" w:author="D. Everaere" w:date="2023-09-13T11:47:00Z"/>
          <w:rFonts w:asciiTheme="minorHAnsi" w:eastAsiaTheme="minorEastAsia" w:hAnsiTheme="minorHAnsi" w:cstheme="minorBidi"/>
          <w:sz w:val="22"/>
          <w:szCs w:val="22"/>
        </w:rPr>
      </w:pPr>
      <w:del w:id="254" w:author="D. Everaere" w:date="2023-09-13T11:47:00Z">
        <w:r w:rsidDel="00614079">
          <w:delText xml:space="preserve">4.1.1.3.1 </w:delText>
        </w:r>
        <w:r w:rsidDel="00614079">
          <w:rPr>
            <w:rFonts w:asciiTheme="minorHAnsi" w:eastAsiaTheme="minorEastAsia" w:hAnsiTheme="minorHAnsi" w:cstheme="minorBidi"/>
            <w:sz w:val="22"/>
            <w:szCs w:val="22"/>
          </w:rPr>
          <w:tab/>
        </w:r>
        <w:r w:rsidDel="00614079">
          <w:delText>Coexistence aspects</w:delText>
        </w:r>
        <w:r w:rsidDel="00614079">
          <w:tab/>
          <w:delText>16</w:delText>
        </w:r>
      </w:del>
    </w:p>
    <w:p w14:paraId="6B9DD1F9" w14:textId="0BEB86AF" w:rsidR="004769C9" w:rsidDel="00614079" w:rsidRDefault="004769C9">
      <w:pPr>
        <w:pStyle w:val="TOC5"/>
        <w:rPr>
          <w:del w:id="255" w:author="D. Everaere" w:date="2023-09-13T11:47:00Z"/>
          <w:rFonts w:asciiTheme="minorHAnsi" w:eastAsiaTheme="minorEastAsia" w:hAnsiTheme="minorHAnsi" w:cstheme="minorBidi"/>
          <w:sz w:val="22"/>
          <w:szCs w:val="22"/>
        </w:rPr>
      </w:pPr>
      <w:del w:id="256" w:author="D. Everaere" w:date="2023-09-13T11:47:00Z">
        <w:r w:rsidDel="00614079">
          <w:rPr>
            <w:lang w:eastAsia="en-JM"/>
          </w:rPr>
          <w:delText>4.1.1.3.1a</w:delText>
        </w:r>
        <w:r w:rsidDel="00614079">
          <w:rPr>
            <w:rFonts w:asciiTheme="minorHAnsi" w:eastAsiaTheme="minorEastAsia" w:hAnsiTheme="minorHAnsi" w:cstheme="minorBidi"/>
            <w:sz w:val="22"/>
            <w:szCs w:val="22"/>
          </w:rPr>
          <w:tab/>
        </w:r>
        <w:r w:rsidDel="00614079">
          <w:rPr>
            <w:lang w:eastAsia="en-JM"/>
          </w:rPr>
          <w:delText>ECC Report 302</w:delText>
        </w:r>
        <w:r w:rsidDel="00614079">
          <w:tab/>
          <w:delText>16</w:delText>
        </w:r>
      </w:del>
    </w:p>
    <w:p w14:paraId="208D386B" w14:textId="0C90B8BD" w:rsidR="004769C9" w:rsidDel="00614079" w:rsidRDefault="004769C9">
      <w:pPr>
        <w:pStyle w:val="TOC5"/>
        <w:rPr>
          <w:del w:id="257" w:author="D. Everaere" w:date="2023-09-13T11:47:00Z"/>
          <w:rFonts w:asciiTheme="minorHAnsi" w:eastAsiaTheme="minorEastAsia" w:hAnsiTheme="minorHAnsi" w:cstheme="minorBidi"/>
          <w:sz w:val="22"/>
          <w:szCs w:val="22"/>
        </w:rPr>
      </w:pPr>
      <w:del w:id="258" w:author="D. Everaere" w:date="2023-09-13T11:47:00Z">
        <w:r w:rsidDel="00614079">
          <w:rPr>
            <w:lang w:eastAsia="en-JM"/>
          </w:rPr>
          <w:delText>4.1.1.3.1b</w:delText>
        </w:r>
        <w:r w:rsidDel="00614079">
          <w:rPr>
            <w:rFonts w:asciiTheme="minorHAnsi" w:eastAsiaTheme="minorEastAsia" w:hAnsiTheme="minorHAnsi" w:cstheme="minorBidi"/>
            <w:sz w:val="22"/>
            <w:szCs w:val="22"/>
          </w:rPr>
          <w:tab/>
        </w:r>
        <w:r w:rsidDel="00614079">
          <w:rPr>
            <w:lang w:eastAsia="en-JM"/>
          </w:rPr>
          <w:delText>ECC Report 316</w:delText>
        </w:r>
        <w:r w:rsidDel="00614079">
          <w:tab/>
          <w:delText>17</w:delText>
        </w:r>
      </w:del>
    </w:p>
    <w:p w14:paraId="64BA1731" w14:textId="12FE9161" w:rsidR="004769C9" w:rsidDel="00614079" w:rsidRDefault="004769C9">
      <w:pPr>
        <w:pStyle w:val="TOC5"/>
        <w:rPr>
          <w:del w:id="259" w:author="D. Everaere" w:date="2023-09-13T11:47:00Z"/>
          <w:rFonts w:asciiTheme="minorHAnsi" w:eastAsiaTheme="minorEastAsia" w:hAnsiTheme="minorHAnsi" w:cstheme="minorBidi"/>
          <w:sz w:val="22"/>
          <w:szCs w:val="22"/>
        </w:rPr>
      </w:pPr>
      <w:del w:id="260" w:author="D. Everaere" w:date="2023-09-13T11:47:00Z">
        <w:r w:rsidDel="00614079">
          <w:delText>4.1.1.3.1c</w:delText>
        </w:r>
        <w:r w:rsidDel="00614079">
          <w:rPr>
            <w:rFonts w:asciiTheme="minorHAnsi" w:eastAsiaTheme="minorEastAsia" w:hAnsiTheme="minorHAnsi" w:cstheme="minorBidi"/>
            <w:sz w:val="22"/>
            <w:szCs w:val="22"/>
          </w:rPr>
          <w:tab/>
        </w:r>
        <w:r w:rsidDel="00614079">
          <w:delText>CEPT Report 075</w:delText>
        </w:r>
        <w:r w:rsidDel="00614079">
          <w:tab/>
          <w:delText>18</w:delText>
        </w:r>
      </w:del>
    </w:p>
    <w:p w14:paraId="5218A717" w14:textId="1DD60695" w:rsidR="004769C9" w:rsidDel="00614079" w:rsidRDefault="004769C9">
      <w:pPr>
        <w:pStyle w:val="TOC5"/>
        <w:rPr>
          <w:del w:id="261" w:author="D. Everaere" w:date="2023-09-13T11:47:00Z"/>
          <w:rFonts w:asciiTheme="minorHAnsi" w:eastAsiaTheme="minorEastAsia" w:hAnsiTheme="minorHAnsi" w:cstheme="minorBidi"/>
          <w:sz w:val="22"/>
          <w:szCs w:val="22"/>
        </w:rPr>
      </w:pPr>
      <w:del w:id="262" w:author="D. Everaere" w:date="2023-09-13T11:47:00Z">
        <w:r w:rsidDel="00614079">
          <w:delText>4.1.1.3.1d</w:delText>
        </w:r>
        <w:r w:rsidDel="00614079">
          <w:rPr>
            <w:rFonts w:asciiTheme="minorHAnsi" w:eastAsiaTheme="minorEastAsia" w:hAnsiTheme="minorHAnsi" w:cstheme="minorBidi"/>
            <w:sz w:val="22"/>
            <w:szCs w:val="22"/>
          </w:rPr>
          <w:tab/>
        </w:r>
        <w:r w:rsidDel="00614079">
          <w:delText>ECC Decision (20)01</w:delText>
        </w:r>
        <w:r w:rsidDel="00614079">
          <w:tab/>
          <w:delText>18</w:delText>
        </w:r>
      </w:del>
    </w:p>
    <w:p w14:paraId="16CEF39A" w14:textId="343A52F7" w:rsidR="004769C9" w:rsidDel="00614079" w:rsidRDefault="004769C9">
      <w:pPr>
        <w:pStyle w:val="TOC5"/>
        <w:rPr>
          <w:del w:id="263" w:author="D. Everaere" w:date="2023-09-13T11:47:00Z"/>
          <w:rFonts w:asciiTheme="minorHAnsi" w:eastAsiaTheme="minorEastAsia" w:hAnsiTheme="minorHAnsi" w:cstheme="minorBidi"/>
          <w:sz w:val="22"/>
          <w:szCs w:val="22"/>
        </w:rPr>
      </w:pPr>
      <w:del w:id="264" w:author="D. Everaere" w:date="2023-09-13T11:47:00Z">
        <w:r w:rsidDel="00614079">
          <w:delText>4.1.1.3.1e</w:delText>
        </w:r>
        <w:r w:rsidDel="00614079">
          <w:rPr>
            <w:rFonts w:asciiTheme="minorHAnsi" w:eastAsiaTheme="minorEastAsia" w:hAnsiTheme="minorHAnsi" w:cstheme="minorBidi"/>
            <w:sz w:val="22"/>
            <w:szCs w:val="22"/>
          </w:rPr>
          <w:tab/>
        </w:r>
        <w:r w:rsidDel="00614079">
          <w:delText>CEPT Report 073</w:delText>
        </w:r>
        <w:r w:rsidDel="00614079">
          <w:tab/>
          <w:delText>19</w:delText>
        </w:r>
      </w:del>
    </w:p>
    <w:p w14:paraId="1C64110C" w14:textId="1971DD83" w:rsidR="004769C9" w:rsidDel="00614079" w:rsidRDefault="004769C9">
      <w:pPr>
        <w:pStyle w:val="TOC5"/>
        <w:rPr>
          <w:del w:id="265" w:author="D. Everaere" w:date="2023-09-13T11:47:00Z"/>
          <w:rFonts w:asciiTheme="minorHAnsi" w:eastAsiaTheme="minorEastAsia" w:hAnsiTheme="minorHAnsi" w:cstheme="minorBidi"/>
          <w:sz w:val="22"/>
          <w:szCs w:val="22"/>
        </w:rPr>
      </w:pPr>
      <w:del w:id="266" w:author="D. Everaere" w:date="2023-09-13T11:47:00Z">
        <w:r w:rsidDel="00614079">
          <w:delText>4.1.1.3.2</w:delText>
        </w:r>
        <w:r w:rsidDel="00614079">
          <w:rPr>
            <w:rFonts w:asciiTheme="minorHAnsi" w:eastAsiaTheme="minorEastAsia" w:hAnsiTheme="minorHAnsi" w:cstheme="minorBidi"/>
            <w:sz w:val="22"/>
            <w:szCs w:val="22"/>
          </w:rPr>
          <w:tab/>
        </w:r>
        <w:r w:rsidDel="00614079">
          <w:delText>European Commission Decision 2021/1067</w:delText>
        </w:r>
        <w:r w:rsidDel="00614079">
          <w:tab/>
          <w:delText>20</w:delText>
        </w:r>
      </w:del>
    </w:p>
    <w:p w14:paraId="45EEB261" w14:textId="6169FBBD" w:rsidR="004769C9" w:rsidDel="00614079" w:rsidRDefault="004769C9">
      <w:pPr>
        <w:pStyle w:val="TOC3"/>
        <w:rPr>
          <w:del w:id="267" w:author="D. Everaere" w:date="2023-09-13T11:47:00Z"/>
          <w:rFonts w:asciiTheme="minorHAnsi" w:eastAsiaTheme="minorEastAsia" w:hAnsiTheme="minorHAnsi" w:cstheme="minorBidi"/>
          <w:sz w:val="22"/>
          <w:szCs w:val="22"/>
        </w:rPr>
      </w:pPr>
      <w:del w:id="268" w:author="D. Everaere" w:date="2023-09-13T11:47:00Z">
        <w:r w:rsidDel="00614079">
          <w:delText>4.1.2</w:delText>
        </w:r>
        <w:r w:rsidDel="00614079">
          <w:rPr>
            <w:rFonts w:asciiTheme="minorHAnsi" w:eastAsiaTheme="minorEastAsia" w:hAnsiTheme="minorHAnsi" w:cstheme="minorBidi"/>
            <w:sz w:val="22"/>
            <w:szCs w:val="22"/>
          </w:rPr>
          <w:tab/>
        </w:r>
        <w:r w:rsidDel="00614079">
          <w:delText>Regional Commonwealth in the field of Communications (RCC) countries</w:delText>
        </w:r>
        <w:r w:rsidDel="00614079">
          <w:tab/>
          <w:delText>20</w:delText>
        </w:r>
      </w:del>
    </w:p>
    <w:p w14:paraId="713E15D7" w14:textId="22E1FA67" w:rsidR="004769C9" w:rsidDel="00614079" w:rsidRDefault="004769C9">
      <w:pPr>
        <w:pStyle w:val="TOC3"/>
        <w:rPr>
          <w:del w:id="269" w:author="D. Everaere" w:date="2023-09-13T11:47:00Z"/>
          <w:rFonts w:asciiTheme="minorHAnsi" w:eastAsiaTheme="minorEastAsia" w:hAnsiTheme="minorHAnsi" w:cstheme="minorBidi"/>
          <w:sz w:val="22"/>
          <w:szCs w:val="22"/>
        </w:rPr>
      </w:pPr>
      <w:del w:id="270" w:author="D. Everaere" w:date="2023-09-13T11:47:00Z">
        <w:r w:rsidDel="00614079">
          <w:delText>4.1.3</w:delText>
        </w:r>
        <w:r w:rsidDel="00614079">
          <w:rPr>
            <w:rFonts w:asciiTheme="minorHAnsi" w:eastAsiaTheme="minorEastAsia" w:hAnsiTheme="minorHAnsi" w:cstheme="minorBidi"/>
            <w:sz w:val="22"/>
            <w:szCs w:val="22"/>
          </w:rPr>
          <w:tab/>
        </w:r>
        <w:r w:rsidDel="00614079">
          <w:delText>UK</w:delText>
        </w:r>
        <w:r w:rsidDel="00614079">
          <w:tab/>
          <w:delText>20</w:delText>
        </w:r>
      </w:del>
    </w:p>
    <w:p w14:paraId="75D8DACE" w14:textId="0BA478A6" w:rsidR="004769C9" w:rsidDel="00614079" w:rsidRDefault="004769C9">
      <w:pPr>
        <w:pStyle w:val="TOC3"/>
        <w:rPr>
          <w:del w:id="271" w:author="D. Everaere" w:date="2023-09-13T11:47:00Z"/>
          <w:rFonts w:asciiTheme="minorHAnsi" w:eastAsiaTheme="minorEastAsia" w:hAnsiTheme="minorHAnsi" w:cstheme="minorBidi"/>
          <w:sz w:val="22"/>
          <w:szCs w:val="22"/>
        </w:rPr>
      </w:pPr>
      <w:del w:id="272" w:author="D. Everaere" w:date="2023-09-13T11:47:00Z">
        <w:r w:rsidDel="00614079">
          <w:delText>4.1.4</w:delText>
        </w:r>
        <w:r w:rsidDel="00614079">
          <w:rPr>
            <w:rFonts w:asciiTheme="minorHAnsi" w:eastAsiaTheme="minorEastAsia" w:hAnsiTheme="minorHAnsi" w:cstheme="minorBidi"/>
            <w:sz w:val="22"/>
            <w:szCs w:val="22"/>
          </w:rPr>
          <w:tab/>
        </w:r>
        <w:r w:rsidDel="00614079">
          <w:delText>Saudi Arabia</w:delText>
        </w:r>
        <w:r w:rsidDel="00614079">
          <w:tab/>
          <w:delText>21</w:delText>
        </w:r>
      </w:del>
    </w:p>
    <w:p w14:paraId="1B4EFADD" w14:textId="6293C1BC" w:rsidR="004769C9" w:rsidDel="00614079" w:rsidRDefault="004769C9">
      <w:pPr>
        <w:pStyle w:val="TOC3"/>
        <w:rPr>
          <w:del w:id="273" w:author="D. Everaere" w:date="2023-09-13T11:47:00Z"/>
          <w:rFonts w:asciiTheme="minorHAnsi" w:eastAsiaTheme="minorEastAsia" w:hAnsiTheme="minorHAnsi" w:cstheme="minorBidi"/>
          <w:sz w:val="22"/>
          <w:szCs w:val="22"/>
        </w:rPr>
      </w:pPr>
      <w:del w:id="274" w:author="D. Everaere" w:date="2023-09-13T11:47:00Z">
        <w:r w:rsidDel="00614079">
          <w:delText>4.1.5</w:delText>
        </w:r>
        <w:r w:rsidDel="00614079">
          <w:rPr>
            <w:rFonts w:asciiTheme="minorHAnsi" w:eastAsiaTheme="minorEastAsia" w:hAnsiTheme="minorHAnsi" w:cstheme="minorBidi"/>
            <w:sz w:val="22"/>
            <w:szCs w:val="22"/>
          </w:rPr>
          <w:tab/>
        </w:r>
        <w:r w:rsidDel="00614079">
          <w:delText>United Arab Emirates</w:delText>
        </w:r>
        <w:r w:rsidDel="00614079">
          <w:tab/>
          <w:delText>21</w:delText>
        </w:r>
      </w:del>
    </w:p>
    <w:p w14:paraId="3FFAA4A9" w14:textId="4E0E7139" w:rsidR="004769C9" w:rsidDel="00614079" w:rsidRDefault="004769C9">
      <w:pPr>
        <w:pStyle w:val="TOC3"/>
        <w:rPr>
          <w:del w:id="275" w:author="D. Everaere" w:date="2023-09-13T11:47:00Z"/>
          <w:rFonts w:asciiTheme="minorHAnsi" w:eastAsiaTheme="minorEastAsia" w:hAnsiTheme="minorHAnsi" w:cstheme="minorBidi"/>
          <w:sz w:val="22"/>
          <w:szCs w:val="22"/>
        </w:rPr>
      </w:pPr>
      <w:del w:id="276" w:author="D. Everaere" w:date="2023-09-13T11:47:00Z">
        <w:r w:rsidRPr="003D5331" w:rsidDel="00614079">
          <w:rPr>
            <w:lang w:val="en-US"/>
          </w:rPr>
          <w:delText>4.1.6</w:delText>
        </w:r>
        <w:r w:rsidDel="00614079">
          <w:rPr>
            <w:rFonts w:asciiTheme="minorHAnsi" w:eastAsiaTheme="minorEastAsia" w:hAnsiTheme="minorHAnsi" w:cstheme="minorBidi"/>
            <w:sz w:val="22"/>
            <w:szCs w:val="22"/>
          </w:rPr>
          <w:tab/>
        </w:r>
        <w:r w:rsidRPr="003D5331" w:rsidDel="00614079">
          <w:rPr>
            <w:lang w:val="en-US"/>
          </w:rPr>
          <w:delText>African Telecommunication Union</w:delText>
        </w:r>
        <w:r w:rsidDel="00614079">
          <w:tab/>
          <w:delText>21</w:delText>
        </w:r>
      </w:del>
    </w:p>
    <w:p w14:paraId="0D8BBFF7" w14:textId="2CF632B7" w:rsidR="004769C9" w:rsidDel="00614079" w:rsidRDefault="004769C9">
      <w:pPr>
        <w:pStyle w:val="TOC3"/>
        <w:rPr>
          <w:del w:id="277" w:author="D. Everaere" w:date="2023-09-13T11:47:00Z"/>
          <w:rFonts w:asciiTheme="minorHAnsi" w:eastAsiaTheme="minorEastAsia" w:hAnsiTheme="minorHAnsi" w:cstheme="minorBidi"/>
          <w:sz w:val="22"/>
          <w:szCs w:val="22"/>
        </w:rPr>
      </w:pPr>
      <w:del w:id="278" w:author="D. Everaere" w:date="2023-09-13T11:47:00Z">
        <w:r w:rsidDel="00614079">
          <w:delText>4.1.7</w:delText>
        </w:r>
        <w:r w:rsidDel="00614079">
          <w:rPr>
            <w:rFonts w:asciiTheme="minorHAnsi" w:eastAsiaTheme="minorEastAsia" w:hAnsiTheme="minorHAnsi" w:cstheme="minorBidi"/>
            <w:sz w:val="22"/>
            <w:szCs w:val="22"/>
          </w:rPr>
          <w:tab/>
        </w:r>
        <w:r w:rsidDel="00614079">
          <w:delText>Morocco</w:delText>
        </w:r>
        <w:r w:rsidDel="00614079">
          <w:tab/>
          <w:delText>22</w:delText>
        </w:r>
      </w:del>
    </w:p>
    <w:p w14:paraId="45500EAB" w14:textId="251D96DC" w:rsidR="004769C9" w:rsidDel="00614079" w:rsidRDefault="004769C9">
      <w:pPr>
        <w:pStyle w:val="TOC3"/>
        <w:rPr>
          <w:del w:id="279" w:author="D. Everaere" w:date="2023-09-13T11:47:00Z"/>
          <w:rFonts w:asciiTheme="minorHAnsi" w:eastAsiaTheme="minorEastAsia" w:hAnsiTheme="minorHAnsi" w:cstheme="minorBidi"/>
          <w:sz w:val="22"/>
          <w:szCs w:val="22"/>
        </w:rPr>
      </w:pPr>
      <w:del w:id="280" w:author="D. Everaere" w:date="2023-09-13T11:47:00Z">
        <w:r w:rsidDel="00614079">
          <w:delText>4.1.8</w:delText>
        </w:r>
        <w:r w:rsidDel="00614079">
          <w:rPr>
            <w:rFonts w:asciiTheme="minorHAnsi" w:eastAsiaTheme="minorEastAsia" w:hAnsiTheme="minorHAnsi" w:cstheme="minorBidi"/>
            <w:sz w:val="22"/>
            <w:szCs w:val="22"/>
          </w:rPr>
          <w:tab/>
        </w:r>
        <w:r w:rsidDel="00614079">
          <w:delText>Kenya</w:delText>
        </w:r>
        <w:r w:rsidDel="00614079">
          <w:tab/>
          <w:delText>22</w:delText>
        </w:r>
      </w:del>
    </w:p>
    <w:p w14:paraId="2B4F88D8" w14:textId="556E3D0E" w:rsidR="004769C9" w:rsidDel="00614079" w:rsidRDefault="004769C9">
      <w:pPr>
        <w:pStyle w:val="TOC3"/>
        <w:rPr>
          <w:del w:id="281" w:author="D. Everaere" w:date="2023-09-13T11:47:00Z"/>
          <w:rFonts w:asciiTheme="minorHAnsi" w:eastAsiaTheme="minorEastAsia" w:hAnsiTheme="minorHAnsi" w:cstheme="minorBidi"/>
          <w:sz w:val="22"/>
          <w:szCs w:val="22"/>
        </w:rPr>
      </w:pPr>
      <w:del w:id="282" w:author="D. Everaere" w:date="2023-09-13T11:47:00Z">
        <w:r w:rsidDel="00614079">
          <w:delText>4.1.9</w:delText>
        </w:r>
        <w:r w:rsidDel="00614079">
          <w:rPr>
            <w:rFonts w:asciiTheme="minorHAnsi" w:eastAsiaTheme="minorEastAsia" w:hAnsiTheme="minorHAnsi" w:cstheme="minorBidi"/>
            <w:sz w:val="22"/>
            <w:szCs w:val="22"/>
          </w:rPr>
          <w:tab/>
        </w:r>
        <w:r w:rsidDel="00614079">
          <w:delText>Qatar</w:delText>
        </w:r>
        <w:r w:rsidDel="00614079">
          <w:tab/>
          <w:delText>22</w:delText>
        </w:r>
      </w:del>
    </w:p>
    <w:p w14:paraId="25418E54" w14:textId="74BA9D6C" w:rsidR="004769C9" w:rsidDel="00614079" w:rsidRDefault="004769C9">
      <w:pPr>
        <w:pStyle w:val="TOC3"/>
        <w:rPr>
          <w:del w:id="283" w:author="D. Everaere" w:date="2023-09-13T11:47:00Z"/>
          <w:rFonts w:asciiTheme="minorHAnsi" w:eastAsiaTheme="minorEastAsia" w:hAnsiTheme="minorHAnsi" w:cstheme="minorBidi"/>
          <w:sz w:val="22"/>
          <w:szCs w:val="22"/>
        </w:rPr>
      </w:pPr>
      <w:del w:id="284" w:author="D. Everaere" w:date="2023-09-13T11:47:00Z">
        <w:r w:rsidDel="00614079">
          <w:delText>4.1.10</w:delText>
        </w:r>
        <w:r w:rsidDel="00614079">
          <w:rPr>
            <w:rFonts w:asciiTheme="minorHAnsi" w:eastAsiaTheme="minorEastAsia" w:hAnsiTheme="minorHAnsi" w:cstheme="minorBidi"/>
            <w:sz w:val="22"/>
            <w:szCs w:val="22"/>
          </w:rPr>
          <w:tab/>
        </w:r>
        <w:r w:rsidDel="00614079">
          <w:delText>Jordan</w:delText>
        </w:r>
        <w:r w:rsidDel="00614079">
          <w:tab/>
          <w:delText>22</w:delText>
        </w:r>
      </w:del>
    </w:p>
    <w:p w14:paraId="5EFDE768" w14:textId="67A7A847" w:rsidR="004769C9" w:rsidDel="00614079" w:rsidRDefault="004769C9">
      <w:pPr>
        <w:pStyle w:val="TOC3"/>
        <w:rPr>
          <w:del w:id="285" w:author="D. Everaere" w:date="2023-09-13T11:47:00Z"/>
          <w:rFonts w:asciiTheme="minorHAnsi" w:eastAsiaTheme="minorEastAsia" w:hAnsiTheme="minorHAnsi" w:cstheme="minorBidi"/>
          <w:sz w:val="22"/>
          <w:szCs w:val="22"/>
        </w:rPr>
      </w:pPr>
      <w:del w:id="286" w:author="D. Everaere" w:date="2023-09-13T11:47:00Z">
        <w:r w:rsidDel="00614079">
          <w:delText>4.1.11</w:delText>
        </w:r>
        <w:r w:rsidDel="00614079">
          <w:rPr>
            <w:rFonts w:asciiTheme="minorHAnsi" w:eastAsiaTheme="minorEastAsia" w:hAnsiTheme="minorHAnsi" w:cstheme="minorBidi"/>
            <w:sz w:val="22"/>
            <w:szCs w:val="22"/>
          </w:rPr>
          <w:tab/>
        </w:r>
        <w:r w:rsidDel="00614079">
          <w:delText>Russian Federation</w:delText>
        </w:r>
        <w:r w:rsidDel="00614079">
          <w:tab/>
          <w:delText>23</w:delText>
        </w:r>
      </w:del>
    </w:p>
    <w:p w14:paraId="4DA37824" w14:textId="2462FCC5" w:rsidR="004769C9" w:rsidDel="00614079" w:rsidRDefault="004769C9">
      <w:pPr>
        <w:pStyle w:val="TOC2"/>
        <w:rPr>
          <w:del w:id="287" w:author="D. Everaere" w:date="2023-09-13T11:47:00Z"/>
          <w:rFonts w:asciiTheme="minorHAnsi" w:eastAsiaTheme="minorEastAsia" w:hAnsiTheme="minorHAnsi" w:cstheme="minorBidi"/>
          <w:sz w:val="22"/>
          <w:szCs w:val="22"/>
        </w:rPr>
      </w:pPr>
      <w:del w:id="288" w:author="D. Everaere" w:date="2023-09-13T11:47:00Z">
        <w:r w:rsidDel="00614079">
          <w:delText xml:space="preserve">4.2 </w:delText>
        </w:r>
        <w:r w:rsidDel="00614079">
          <w:rPr>
            <w:rFonts w:asciiTheme="minorHAnsi" w:eastAsiaTheme="minorEastAsia" w:hAnsiTheme="minorHAnsi" w:cstheme="minorBidi"/>
            <w:sz w:val="22"/>
            <w:szCs w:val="22"/>
          </w:rPr>
          <w:tab/>
        </w:r>
        <w:r w:rsidDel="00614079">
          <w:delText>ITU Region 2</w:delText>
        </w:r>
        <w:r w:rsidDel="00614079">
          <w:tab/>
          <w:delText>24</w:delText>
        </w:r>
      </w:del>
    </w:p>
    <w:p w14:paraId="1344E47B" w14:textId="171261BE" w:rsidR="004769C9" w:rsidDel="00614079" w:rsidRDefault="004769C9">
      <w:pPr>
        <w:pStyle w:val="TOC3"/>
        <w:rPr>
          <w:del w:id="289" w:author="D. Everaere" w:date="2023-09-13T11:47:00Z"/>
          <w:rFonts w:asciiTheme="minorHAnsi" w:eastAsiaTheme="minorEastAsia" w:hAnsiTheme="minorHAnsi" w:cstheme="minorBidi"/>
          <w:sz w:val="22"/>
          <w:szCs w:val="22"/>
        </w:rPr>
      </w:pPr>
      <w:del w:id="290" w:author="D. Everaere" w:date="2023-09-13T11:47:00Z">
        <w:r w:rsidDel="00614079">
          <w:delText xml:space="preserve">4.2.1 </w:delText>
        </w:r>
        <w:r w:rsidDel="00614079">
          <w:rPr>
            <w:rFonts w:asciiTheme="minorHAnsi" w:eastAsiaTheme="minorEastAsia" w:hAnsiTheme="minorHAnsi" w:cstheme="minorBidi"/>
            <w:sz w:val="22"/>
            <w:szCs w:val="22"/>
          </w:rPr>
          <w:tab/>
        </w:r>
        <w:r w:rsidDel="00614079">
          <w:delText>USA</w:delText>
        </w:r>
        <w:r w:rsidDel="00614079">
          <w:tab/>
          <w:delText>24</w:delText>
        </w:r>
      </w:del>
    </w:p>
    <w:p w14:paraId="54FE0FA2" w14:textId="3574EA11" w:rsidR="004769C9" w:rsidDel="00614079" w:rsidRDefault="004769C9">
      <w:pPr>
        <w:pStyle w:val="TOC4"/>
        <w:rPr>
          <w:del w:id="291" w:author="D. Everaere" w:date="2023-09-13T11:47:00Z"/>
          <w:rFonts w:asciiTheme="minorHAnsi" w:eastAsiaTheme="minorEastAsia" w:hAnsiTheme="minorHAnsi" w:cstheme="minorBidi"/>
          <w:sz w:val="22"/>
          <w:szCs w:val="22"/>
        </w:rPr>
      </w:pPr>
      <w:del w:id="292" w:author="D. Everaere" w:date="2023-09-13T11:47:00Z">
        <w:r w:rsidDel="00614079">
          <w:delText>4.2.1.1</w:delText>
        </w:r>
        <w:r w:rsidDel="00614079">
          <w:rPr>
            <w:rFonts w:asciiTheme="minorHAnsi" w:eastAsiaTheme="minorEastAsia" w:hAnsiTheme="minorHAnsi" w:cstheme="minorBidi"/>
            <w:sz w:val="22"/>
            <w:szCs w:val="22"/>
          </w:rPr>
          <w:tab/>
        </w:r>
        <w:r w:rsidDel="00614079">
          <w:delText>Introduction</w:delText>
        </w:r>
        <w:r w:rsidDel="00614079">
          <w:tab/>
          <w:delText>24</w:delText>
        </w:r>
      </w:del>
    </w:p>
    <w:p w14:paraId="31AAA899" w14:textId="17046D8F" w:rsidR="004769C9" w:rsidDel="00614079" w:rsidRDefault="004769C9">
      <w:pPr>
        <w:pStyle w:val="TOC4"/>
        <w:rPr>
          <w:del w:id="293" w:author="D. Everaere" w:date="2023-09-13T11:47:00Z"/>
          <w:rFonts w:asciiTheme="minorHAnsi" w:eastAsiaTheme="minorEastAsia" w:hAnsiTheme="minorHAnsi" w:cstheme="minorBidi"/>
          <w:sz w:val="22"/>
          <w:szCs w:val="22"/>
        </w:rPr>
      </w:pPr>
      <w:del w:id="294" w:author="D. Everaere" w:date="2023-09-13T11:47:00Z">
        <w:r w:rsidDel="00614079">
          <w:delText>4.2.1.2</w:delText>
        </w:r>
        <w:r w:rsidDel="00614079">
          <w:rPr>
            <w:rFonts w:asciiTheme="minorHAnsi" w:eastAsiaTheme="minorEastAsia" w:hAnsiTheme="minorHAnsi" w:cstheme="minorBidi"/>
            <w:sz w:val="22"/>
            <w:szCs w:val="22"/>
          </w:rPr>
          <w:tab/>
        </w:r>
        <w:r w:rsidDel="00614079">
          <w:delText>Licensed operations</w:delText>
        </w:r>
        <w:r w:rsidDel="00614079">
          <w:tab/>
          <w:delText>25</w:delText>
        </w:r>
      </w:del>
    </w:p>
    <w:p w14:paraId="7B12BAE3" w14:textId="10A4F26A" w:rsidR="004769C9" w:rsidDel="00614079" w:rsidRDefault="004769C9">
      <w:pPr>
        <w:pStyle w:val="TOC4"/>
        <w:rPr>
          <w:del w:id="295" w:author="D. Everaere" w:date="2023-09-13T11:47:00Z"/>
          <w:rFonts w:asciiTheme="minorHAnsi" w:eastAsiaTheme="minorEastAsia" w:hAnsiTheme="minorHAnsi" w:cstheme="minorBidi"/>
          <w:sz w:val="22"/>
          <w:szCs w:val="22"/>
        </w:rPr>
      </w:pPr>
      <w:del w:id="296" w:author="D. Everaere" w:date="2023-09-13T11:47:00Z">
        <w:r w:rsidDel="00614079">
          <w:delText>4.2.1.3</w:delText>
        </w:r>
        <w:r w:rsidDel="00614079">
          <w:rPr>
            <w:rFonts w:asciiTheme="minorHAnsi" w:eastAsiaTheme="minorEastAsia" w:hAnsiTheme="minorHAnsi" w:cstheme="minorBidi"/>
            <w:sz w:val="22"/>
            <w:szCs w:val="22"/>
          </w:rPr>
          <w:tab/>
        </w:r>
        <w:r w:rsidDel="00614079">
          <w:delText>Unlicensed operations</w:delText>
        </w:r>
        <w:r w:rsidDel="00614079">
          <w:tab/>
          <w:delText>26</w:delText>
        </w:r>
      </w:del>
    </w:p>
    <w:p w14:paraId="18989758" w14:textId="7ECCE144" w:rsidR="004769C9" w:rsidDel="00614079" w:rsidRDefault="004769C9">
      <w:pPr>
        <w:pStyle w:val="TOC5"/>
        <w:rPr>
          <w:del w:id="297" w:author="D. Everaere" w:date="2023-09-13T11:47:00Z"/>
          <w:rFonts w:asciiTheme="minorHAnsi" w:eastAsiaTheme="minorEastAsia" w:hAnsiTheme="minorHAnsi" w:cstheme="minorBidi"/>
          <w:sz w:val="22"/>
          <w:szCs w:val="22"/>
        </w:rPr>
      </w:pPr>
      <w:del w:id="298" w:author="D. Everaere" w:date="2023-09-13T11:47:00Z">
        <w:r w:rsidDel="00614079">
          <w:delText xml:space="preserve">4.2.1.3.1  </w:delText>
        </w:r>
        <w:r w:rsidDel="00614079">
          <w:rPr>
            <w:rFonts w:asciiTheme="minorHAnsi" w:eastAsiaTheme="minorEastAsia" w:hAnsiTheme="minorHAnsi" w:cstheme="minorBidi"/>
            <w:sz w:val="22"/>
            <w:szCs w:val="22"/>
          </w:rPr>
          <w:tab/>
        </w:r>
        <w:r w:rsidDel="00614079">
          <w:delText>Standard-power operations</w:delText>
        </w:r>
        <w:r w:rsidDel="00614079">
          <w:tab/>
          <w:delText>26</w:delText>
        </w:r>
      </w:del>
    </w:p>
    <w:p w14:paraId="30F2CEA1" w14:textId="7F61DA4D" w:rsidR="004769C9" w:rsidDel="00614079" w:rsidRDefault="004769C9">
      <w:pPr>
        <w:pStyle w:val="TOC5"/>
        <w:rPr>
          <w:del w:id="299" w:author="D. Everaere" w:date="2023-09-13T11:47:00Z"/>
          <w:rFonts w:asciiTheme="minorHAnsi" w:eastAsiaTheme="minorEastAsia" w:hAnsiTheme="minorHAnsi" w:cstheme="minorBidi"/>
          <w:sz w:val="22"/>
          <w:szCs w:val="22"/>
        </w:rPr>
      </w:pPr>
      <w:del w:id="300" w:author="D. Everaere" w:date="2023-09-13T11:47:00Z">
        <w:r w:rsidDel="00614079">
          <w:delText xml:space="preserve">4.2.1.3.2 </w:delText>
        </w:r>
        <w:r w:rsidDel="00614079">
          <w:rPr>
            <w:rFonts w:asciiTheme="minorHAnsi" w:eastAsiaTheme="minorEastAsia" w:hAnsiTheme="minorHAnsi" w:cstheme="minorBidi"/>
            <w:sz w:val="22"/>
            <w:szCs w:val="22"/>
          </w:rPr>
          <w:tab/>
        </w:r>
        <w:r w:rsidDel="00614079">
          <w:delText>Low-power operations</w:delText>
        </w:r>
        <w:r w:rsidDel="00614079">
          <w:tab/>
          <w:delText>27</w:delText>
        </w:r>
      </w:del>
    </w:p>
    <w:p w14:paraId="6DEDD126" w14:textId="3B0F8D1B" w:rsidR="004769C9" w:rsidDel="00614079" w:rsidRDefault="004769C9">
      <w:pPr>
        <w:pStyle w:val="TOC5"/>
        <w:rPr>
          <w:del w:id="301" w:author="D. Everaere" w:date="2023-09-13T11:47:00Z"/>
          <w:rFonts w:asciiTheme="minorHAnsi" w:eastAsiaTheme="minorEastAsia" w:hAnsiTheme="minorHAnsi" w:cstheme="minorBidi"/>
          <w:sz w:val="22"/>
          <w:szCs w:val="22"/>
        </w:rPr>
      </w:pPr>
      <w:del w:id="302" w:author="D. Everaere" w:date="2023-09-13T11:47:00Z">
        <w:r w:rsidDel="00614079">
          <w:delText>4.2.1.3.3</w:delText>
        </w:r>
        <w:r w:rsidDel="00614079">
          <w:rPr>
            <w:rFonts w:asciiTheme="minorHAnsi" w:eastAsiaTheme="minorEastAsia" w:hAnsiTheme="minorHAnsi" w:cstheme="minorBidi"/>
            <w:sz w:val="22"/>
            <w:szCs w:val="22"/>
          </w:rPr>
          <w:tab/>
        </w:r>
        <w:r w:rsidDel="00614079">
          <w:delText>Common requirements to the entire 6GHz band</w:delText>
        </w:r>
        <w:r w:rsidDel="00614079">
          <w:tab/>
          <w:delText>27</w:delText>
        </w:r>
      </w:del>
    </w:p>
    <w:p w14:paraId="577D96C4" w14:textId="2D5E342A" w:rsidR="004769C9" w:rsidDel="00614079" w:rsidRDefault="004769C9">
      <w:pPr>
        <w:pStyle w:val="TOC3"/>
        <w:rPr>
          <w:del w:id="303" w:author="D. Everaere" w:date="2023-09-13T11:47:00Z"/>
          <w:rFonts w:asciiTheme="minorHAnsi" w:eastAsiaTheme="minorEastAsia" w:hAnsiTheme="minorHAnsi" w:cstheme="minorBidi"/>
          <w:sz w:val="22"/>
          <w:szCs w:val="22"/>
        </w:rPr>
      </w:pPr>
      <w:del w:id="304" w:author="D. Everaere" w:date="2023-09-13T11:47:00Z">
        <w:r w:rsidDel="00614079">
          <w:lastRenderedPageBreak/>
          <w:delText>4.2.2</w:delText>
        </w:r>
        <w:r w:rsidDel="00614079">
          <w:rPr>
            <w:rFonts w:asciiTheme="minorHAnsi" w:eastAsiaTheme="minorEastAsia" w:hAnsiTheme="minorHAnsi" w:cstheme="minorBidi"/>
            <w:sz w:val="22"/>
            <w:szCs w:val="22"/>
          </w:rPr>
          <w:tab/>
        </w:r>
        <w:r w:rsidDel="00614079">
          <w:delText>Canada</w:delText>
        </w:r>
        <w:r w:rsidDel="00614079">
          <w:tab/>
          <w:delText>27</w:delText>
        </w:r>
      </w:del>
    </w:p>
    <w:p w14:paraId="080DAFB4" w14:textId="47A26EE3" w:rsidR="004769C9" w:rsidDel="00614079" w:rsidRDefault="004769C9">
      <w:pPr>
        <w:pStyle w:val="TOC3"/>
        <w:rPr>
          <w:del w:id="305" w:author="D. Everaere" w:date="2023-09-13T11:47:00Z"/>
          <w:rFonts w:asciiTheme="minorHAnsi" w:eastAsiaTheme="minorEastAsia" w:hAnsiTheme="minorHAnsi" w:cstheme="minorBidi"/>
          <w:sz w:val="22"/>
          <w:szCs w:val="22"/>
        </w:rPr>
      </w:pPr>
      <w:del w:id="306" w:author="D. Everaere" w:date="2023-09-13T11:47:00Z">
        <w:r w:rsidDel="00614079">
          <w:delText>4.2.3</w:delText>
        </w:r>
        <w:r w:rsidDel="00614079">
          <w:rPr>
            <w:rFonts w:asciiTheme="minorHAnsi" w:eastAsiaTheme="minorEastAsia" w:hAnsiTheme="minorHAnsi" w:cstheme="minorBidi"/>
            <w:sz w:val="22"/>
            <w:szCs w:val="22"/>
          </w:rPr>
          <w:tab/>
        </w:r>
        <w:r w:rsidDel="00614079">
          <w:delText>Brazil</w:delText>
        </w:r>
        <w:r w:rsidDel="00614079">
          <w:tab/>
          <w:delText>28</w:delText>
        </w:r>
      </w:del>
    </w:p>
    <w:p w14:paraId="101A3F58" w14:textId="49E97FBE" w:rsidR="004769C9" w:rsidDel="00614079" w:rsidRDefault="004769C9">
      <w:pPr>
        <w:pStyle w:val="TOC3"/>
        <w:rPr>
          <w:del w:id="307" w:author="D. Everaere" w:date="2023-09-13T11:47:00Z"/>
          <w:rFonts w:asciiTheme="minorHAnsi" w:eastAsiaTheme="minorEastAsia" w:hAnsiTheme="minorHAnsi" w:cstheme="minorBidi"/>
          <w:sz w:val="22"/>
          <w:szCs w:val="22"/>
        </w:rPr>
      </w:pPr>
      <w:del w:id="308" w:author="D. Everaere" w:date="2023-09-13T11:47:00Z">
        <w:r w:rsidDel="00614079">
          <w:delText>4.2.4</w:delText>
        </w:r>
        <w:r w:rsidDel="00614079">
          <w:rPr>
            <w:rFonts w:asciiTheme="minorHAnsi" w:eastAsiaTheme="minorEastAsia" w:hAnsiTheme="minorHAnsi" w:cstheme="minorBidi"/>
            <w:sz w:val="22"/>
            <w:szCs w:val="22"/>
          </w:rPr>
          <w:tab/>
        </w:r>
        <w:r w:rsidDel="00614079">
          <w:delText>Peru</w:delText>
        </w:r>
        <w:r w:rsidDel="00614079">
          <w:tab/>
          <w:delText>29</w:delText>
        </w:r>
      </w:del>
    </w:p>
    <w:p w14:paraId="59FCDA39" w14:textId="040FD5FD" w:rsidR="004769C9" w:rsidDel="00614079" w:rsidRDefault="004769C9">
      <w:pPr>
        <w:pStyle w:val="TOC3"/>
        <w:rPr>
          <w:del w:id="309" w:author="D. Everaere" w:date="2023-09-13T11:47:00Z"/>
          <w:rFonts w:asciiTheme="minorHAnsi" w:eastAsiaTheme="minorEastAsia" w:hAnsiTheme="minorHAnsi" w:cstheme="minorBidi"/>
          <w:sz w:val="22"/>
          <w:szCs w:val="22"/>
        </w:rPr>
      </w:pPr>
      <w:del w:id="310" w:author="D. Everaere" w:date="2023-09-13T11:47:00Z">
        <w:r w:rsidDel="00614079">
          <w:delText>4.2.5</w:delText>
        </w:r>
        <w:r w:rsidDel="00614079">
          <w:rPr>
            <w:rFonts w:asciiTheme="minorHAnsi" w:eastAsiaTheme="minorEastAsia" w:hAnsiTheme="minorHAnsi" w:cstheme="minorBidi"/>
            <w:sz w:val="22"/>
            <w:szCs w:val="22"/>
          </w:rPr>
          <w:tab/>
        </w:r>
        <w:r w:rsidDel="00614079">
          <w:delText>Chile</w:delText>
        </w:r>
        <w:r w:rsidDel="00614079">
          <w:tab/>
          <w:delText>29</w:delText>
        </w:r>
      </w:del>
    </w:p>
    <w:p w14:paraId="544CB2F1" w14:textId="2018A82A" w:rsidR="004769C9" w:rsidDel="00614079" w:rsidRDefault="004769C9">
      <w:pPr>
        <w:pStyle w:val="TOC3"/>
        <w:rPr>
          <w:del w:id="311" w:author="D. Everaere" w:date="2023-09-13T11:47:00Z"/>
          <w:rFonts w:asciiTheme="minorHAnsi" w:eastAsiaTheme="minorEastAsia" w:hAnsiTheme="minorHAnsi" w:cstheme="minorBidi"/>
          <w:sz w:val="22"/>
          <w:szCs w:val="22"/>
        </w:rPr>
      </w:pPr>
      <w:del w:id="312" w:author="D. Everaere" w:date="2023-09-13T11:47:00Z">
        <w:r w:rsidDel="00614079">
          <w:delText>4.2.6</w:delText>
        </w:r>
        <w:r w:rsidDel="00614079">
          <w:rPr>
            <w:rFonts w:asciiTheme="minorHAnsi" w:eastAsiaTheme="minorEastAsia" w:hAnsiTheme="minorHAnsi" w:cstheme="minorBidi"/>
            <w:sz w:val="22"/>
            <w:szCs w:val="22"/>
          </w:rPr>
          <w:tab/>
        </w:r>
        <w:r w:rsidDel="00614079">
          <w:delText>Mexico</w:delText>
        </w:r>
        <w:r w:rsidDel="00614079">
          <w:tab/>
          <w:delText>29</w:delText>
        </w:r>
      </w:del>
    </w:p>
    <w:p w14:paraId="1D79B985" w14:textId="5E24C89B" w:rsidR="004769C9" w:rsidDel="00614079" w:rsidRDefault="004769C9">
      <w:pPr>
        <w:pStyle w:val="TOC3"/>
        <w:rPr>
          <w:del w:id="313" w:author="D. Everaere" w:date="2023-09-13T11:47:00Z"/>
          <w:rFonts w:asciiTheme="minorHAnsi" w:eastAsiaTheme="minorEastAsia" w:hAnsiTheme="minorHAnsi" w:cstheme="minorBidi"/>
          <w:sz w:val="22"/>
          <w:szCs w:val="22"/>
        </w:rPr>
      </w:pPr>
      <w:del w:id="314" w:author="D. Everaere" w:date="2023-09-13T11:47:00Z">
        <w:r w:rsidDel="00614079">
          <w:delText>4.2.7</w:delText>
        </w:r>
        <w:r w:rsidDel="00614079">
          <w:rPr>
            <w:rFonts w:asciiTheme="minorHAnsi" w:eastAsiaTheme="minorEastAsia" w:hAnsiTheme="minorHAnsi" w:cstheme="minorBidi"/>
            <w:sz w:val="22"/>
            <w:szCs w:val="22"/>
          </w:rPr>
          <w:tab/>
        </w:r>
        <w:r w:rsidDel="00614079">
          <w:delText>Honduras</w:delText>
        </w:r>
        <w:r w:rsidDel="00614079">
          <w:tab/>
          <w:delText>30</w:delText>
        </w:r>
      </w:del>
    </w:p>
    <w:p w14:paraId="61CEE15B" w14:textId="0D794262" w:rsidR="004769C9" w:rsidDel="00614079" w:rsidRDefault="004769C9">
      <w:pPr>
        <w:pStyle w:val="TOC3"/>
        <w:rPr>
          <w:del w:id="315" w:author="D. Everaere" w:date="2023-09-13T11:47:00Z"/>
          <w:rFonts w:asciiTheme="minorHAnsi" w:eastAsiaTheme="minorEastAsia" w:hAnsiTheme="minorHAnsi" w:cstheme="minorBidi"/>
          <w:sz w:val="22"/>
          <w:szCs w:val="22"/>
        </w:rPr>
      </w:pPr>
      <w:del w:id="316" w:author="D. Everaere" w:date="2023-09-13T11:47:00Z">
        <w:r w:rsidDel="00614079">
          <w:delText>4.2.8</w:delText>
        </w:r>
        <w:r w:rsidDel="00614079">
          <w:rPr>
            <w:rFonts w:asciiTheme="minorHAnsi" w:eastAsiaTheme="minorEastAsia" w:hAnsiTheme="minorHAnsi" w:cstheme="minorBidi"/>
            <w:sz w:val="22"/>
            <w:szCs w:val="22"/>
          </w:rPr>
          <w:tab/>
        </w:r>
        <w:r w:rsidDel="00614079">
          <w:delText>Costa Rica</w:delText>
        </w:r>
        <w:r w:rsidDel="00614079">
          <w:tab/>
          <w:delText>30</w:delText>
        </w:r>
      </w:del>
    </w:p>
    <w:p w14:paraId="58A8492F" w14:textId="62A96873" w:rsidR="004769C9" w:rsidDel="00614079" w:rsidRDefault="004769C9">
      <w:pPr>
        <w:pStyle w:val="TOC3"/>
        <w:rPr>
          <w:del w:id="317" w:author="D. Everaere" w:date="2023-09-13T11:47:00Z"/>
          <w:rFonts w:asciiTheme="minorHAnsi" w:eastAsiaTheme="minorEastAsia" w:hAnsiTheme="minorHAnsi" w:cstheme="minorBidi"/>
          <w:sz w:val="22"/>
          <w:szCs w:val="22"/>
        </w:rPr>
      </w:pPr>
      <w:del w:id="318" w:author="D. Everaere" w:date="2023-09-13T11:47:00Z">
        <w:r w:rsidDel="00614079">
          <w:delText>4.2.9</w:delText>
        </w:r>
        <w:r w:rsidDel="00614079">
          <w:rPr>
            <w:rFonts w:asciiTheme="minorHAnsi" w:eastAsiaTheme="minorEastAsia" w:hAnsiTheme="minorHAnsi" w:cstheme="minorBidi"/>
            <w:sz w:val="22"/>
            <w:szCs w:val="22"/>
          </w:rPr>
          <w:tab/>
        </w:r>
        <w:r w:rsidDel="00614079">
          <w:delText>Colombia</w:delText>
        </w:r>
        <w:r w:rsidDel="00614079">
          <w:tab/>
          <w:delText>30</w:delText>
        </w:r>
      </w:del>
    </w:p>
    <w:p w14:paraId="4B0C63D8" w14:textId="52584364" w:rsidR="004769C9" w:rsidDel="00614079" w:rsidRDefault="004769C9">
      <w:pPr>
        <w:pStyle w:val="TOC3"/>
        <w:rPr>
          <w:del w:id="319" w:author="D. Everaere" w:date="2023-09-13T11:47:00Z"/>
          <w:rFonts w:asciiTheme="minorHAnsi" w:eastAsiaTheme="minorEastAsia" w:hAnsiTheme="minorHAnsi" w:cstheme="minorBidi"/>
          <w:sz w:val="22"/>
          <w:szCs w:val="22"/>
        </w:rPr>
      </w:pPr>
      <w:del w:id="320" w:author="D. Everaere" w:date="2023-09-13T11:47:00Z">
        <w:r w:rsidDel="00614079">
          <w:delText>4.2.10</w:delText>
        </w:r>
        <w:r w:rsidDel="00614079">
          <w:rPr>
            <w:rFonts w:asciiTheme="minorHAnsi" w:eastAsiaTheme="minorEastAsia" w:hAnsiTheme="minorHAnsi" w:cstheme="minorBidi"/>
            <w:sz w:val="22"/>
            <w:szCs w:val="22"/>
          </w:rPr>
          <w:tab/>
        </w:r>
        <w:r w:rsidDel="00614079">
          <w:delText>Dominican Republic</w:delText>
        </w:r>
        <w:r w:rsidDel="00614079">
          <w:tab/>
          <w:delText>31</w:delText>
        </w:r>
      </w:del>
    </w:p>
    <w:p w14:paraId="355F3228" w14:textId="23401C1B" w:rsidR="004769C9" w:rsidDel="00614079" w:rsidRDefault="004769C9">
      <w:pPr>
        <w:pStyle w:val="TOC3"/>
        <w:rPr>
          <w:del w:id="321" w:author="D. Everaere" w:date="2023-09-13T11:47:00Z"/>
          <w:rFonts w:asciiTheme="minorHAnsi" w:eastAsiaTheme="minorEastAsia" w:hAnsiTheme="minorHAnsi" w:cstheme="minorBidi"/>
          <w:sz w:val="22"/>
          <w:szCs w:val="22"/>
        </w:rPr>
      </w:pPr>
      <w:del w:id="322" w:author="D. Everaere" w:date="2023-09-13T11:47:00Z">
        <w:r w:rsidDel="00614079">
          <w:delText>4.2.11</w:delText>
        </w:r>
        <w:r w:rsidDel="00614079">
          <w:rPr>
            <w:rFonts w:asciiTheme="minorHAnsi" w:eastAsiaTheme="minorEastAsia" w:hAnsiTheme="minorHAnsi" w:cstheme="minorBidi"/>
            <w:sz w:val="22"/>
            <w:szCs w:val="22"/>
          </w:rPr>
          <w:tab/>
        </w:r>
        <w:r w:rsidDel="00614079">
          <w:delText>Argentina</w:delText>
        </w:r>
        <w:r w:rsidDel="00614079">
          <w:tab/>
          <w:delText>31</w:delText>
        </w:r>
      </w:del>
    </w:p>
    <w:p w14:paraId="2013F675" w14:textId="076E6C27" w:rsidR="004769C9" w:rsidDel="00614079" w:rsidRDefault="004769C9">
      <w:pPr>
        <w:pStyle w:val="TOC2"/>
        <w:rPr>
          <w:del w:id="323" w:author="D. Everaere" w:date="2023-09-13T11:47:00Z"/>
          <w:rFonts w:asciiTheme="minorHAnsi" w:eastAsiaTheme="minorEastAsia" w:hAnsiTheme="minorHAnsi" w:cstheme="minorBidi"/>
          <w:sz w:val="22"/>
          <w:szCs w:val="22"/>
        </w:rPr>
      </w:pPr>
      <w:del w:id="324" w:author="D. Everaere" w:date="2023-09-13T11:47:00Z">
        <w:r w:rsidDel="00614079">
          <w:delText>4.3</w:delText>
        </w:r>
        <w:r w:rsidDel="00614079">
          <w:rPr>
            <w:rFonts w:asciiTheme="minorHAnsi" w:eastAsiaTheme="minorEastAsia" w:hAnsiTheme="minorHAnsi" w:cstheme="minorBidi"/>
            <w:sz w:val="22"/>
            <w:szCs w:val="22"/>
          </w:rPr>
          <w:tab/>
        </w:r>
        <w:r w:rsidDel="00614079">
          <w:delText>ITU Region 3</w:delText>
        </w:r>
        <w:r w:rsidDel="00614079">
          <w:tab/>
          <w:delText>32</w:delText>
        </w:r>
      </w:del>
    </w:p>
    <w:p w14:paraId="38E2BCBF" w14:textId="2EA9FE5B" w:rsidR="004769C9" w:rsidDel="00614079" w:rsidRDefault="004769C9">
      <w:pPr>
        <w:pStyle w:val="TOC3"/>
        <w:rPr>
          <w:del w:id="325" w:author="D. Everaere" w:date="2023-09-13T11:47:00Z"/>
          <w:rFonts w:asciiTheme="minorHAnsi" w:eastAsiaTheme="minorEastAsia" w:hAnsiTheme="minorHAnsi" w:cstheme="minorBidi"/>
          <w:sz w:val="22"/>
          <w:szCs w:val="22"/>
        </w:rPr>
      </w:pPr>
      <w:del w:id="326" w:author="D. Everaere" w:date="2023-09-13T11:47:00Z">
        <w:r w:rsidDel="00614079">
          <w:delText>4.3.1</w:delText>
        </w:r>
        <w:r w:rsidDel="00614079">
          <w:rPr>
            <w:rFonts w:asciiTheme="minorHAnsi" w:eastAsiaTheme="minorEastAsia" w:hAnsiTheme="minorHAnsi" w:cstheme="minorBidi"/>
            <w:sz w:val="22"/>
            <w:szCs w:val="22"/>
          </w:rPr>
          <w:tab/>
        </w:r>
        <w:r w:rsidDel="00614079">
          <w:delText>China</w:delText>
        </w:r>
        <w:r w:rsidDel="00614079">
          <w:tab/>
          <w:delText>32</w:delText>
        </w:r>
      </w:del>
    </w:p>
    <w:p w14:paraId="6D6FC7D9" w14:textId="73459BEB" w:rsidR="004769C9" w:rsidDel="00614079" w:rsidRDefault="004769C9">
      <w:pPr>
        <w:pStyle w:val="TOC3"/>
        <w:rPr>
          <w:del w:id="327" w:author="D. Everaere" w:date="2023-09-13T11:47:00Z"/>
          <w:rFonts w:asciiTheme="minorHAnsi" w:eastAsiaTheme="minorEastAsia" w:hAnsiTheme="minorHAnsi" w:cstheme="minorBidi"/>
          <w:sz w:val="22"/>
          <w:szCs w:val="22"/>
        </w:rPr>
      </w:pPr>
      <w:del w:id="328" w:author="D. Everaere" w:date="2023-09-13T11:47:00Z">
        <w:r w:rsidDel="00614079">
          <w:delText>4.3.2</w:delText>
        </w:r>
        <w:r w:rsidDel="00614079">
          <w:rPr>
            <w:rFonts w:asciiTheme="minorHAnsi" w:eastAsiaTheme="minorEastAsia" w:hAnsiTheme="minorHAnsi" w:cstheme="minorBidi"/>
            <w:sz w:val="22"/>
            <w:szCs w:val="22"/>
          </w:rPr>
          <w:tab/>
        </w:r>
        <w:r w:rsidDel="00614079">
          <w:delText>South Korea</w:delText>
        </w:r>
        <w:r w:rsidDel="00614079">
          <w:tab/>
          <w:delText>32</w:delText>
        </w:r>
      </w:del>
    </w:p>
    <w:p w14:paraId="7452AF36" w14:textId="3E3F66AB" w:rsidR="004769C9" w:rsidDel="00614079" w:rsidRDefault="004769C9">
      <w:pPr>
        <w:pStyle w:val="TOC3"/>
        <w:rPr>
          <w:del w:id="329" w:author="D. Everaere" w:date="2023-09-13T11:47:00Z"/>
          <w:rFonts w:asciiTheme="minorHAnsi" w:eastAsiaTheme="minorEastAsia" w:hAnsiTheme="minorHAnsi" w:cstheme="minorBidi"/>
          <w:sz w:val="22"/>
          <w:szCs w:val="22"/>
        </w:rPr>
      </w:pPr>
      <w:del w:id="330" w:author="D. Everaere" w:date="2023-09-13T11:47:00Z">
        <w:r w:rsidDel="00614079">
          <w:delText>4.3.3</w:delText>
        </w:r>
        <w:r w:rsidDel="00614079">
          <w:rPr>
            <w:rFonts w:asciiTheme="minorHAnsi" w:eastAsiaTheme="minorEastAsia" w:hAnsiTheme="minorHAnsi" w:cstheme="minorBidi"/>
            <w:sz w:val="22"/>
            <w:szCs w:val="22"/>
          </w:rPr>
          <w:tab/>
        </w:r>
        <w:r w:rsidDel="00614079">
          <w:delText>Hong Kong</w:delText>
        </w:r>
        <w:r w:rsidDel="00614079">
          <w:tab/>
          <w:delText>33</w:delText>
        </w:r>
      </w:del>
    </w:p>
    <w:p w14:paraId="2318B3AA" w14:textId="1549F488" w:rsidR="004769C9" w:rsidDel="00614079" w:rsidRDefault="004769C9">
      <w:pPr>
        <w:pStyle w:val="TOC3"/>
        <w:rPr>
          <w:del w:id="331" w:author="D. Everaere" w:date="2023-09-13T11:47:00Z"/>
          <w:rFonts w:asciiTheme="minorHAnsi" w:eastAsiaTheme="minorEastAsia" w:hAnsiTheme="minorHAnsi" w:cstheme="minorBidi"/>
          <w:sz w:val="22"/>
          <w:szCs w:val="22"/>
        </w:rPr>
      </w:pPr>
      <w:del w:id="332" w:author="D. Everaere" w:date="2023-09-13T11:47:00Z">
        <w:r w:rsidDel="00614079">
          <w:delText>4.3.4</w:delText>
        </w:r>
        <w:r w:rsidDel="00614079">
          <w:rPr>
            <w:rFonts w:asciiTheme="minorHAnsi" w:eastAsiaTheme="minorEastAsia" w:hAnsiTheme="minorHAnsi" w:cstheme="minorBidi"/>
            <w:sz w:val="22"/>
            <w:szCs w:val="22"/>
          </w:rPr>
          <w:tab/>
        </w:r>
        <w:r w:rsidDel="00614079">
          <w:delText>Australia</w:delText>
        </w:r>
        <w:r w:rsidDel="00614079">
          <w:tab/>
          <w:delText>33</w:delText>
        </w:r>
      </w:del>
    </w:p>
    <w:p w14:paraId="05B13CC7" w14:textId="39D60EC2" w:rsidR="004769C9" w:rsidDel="00614079" w:rsidRDefault="004769C9">
      <w:pPr>
        <w:pStyle w:val="TOC3"/>
        <w:rPr>
          <w:del w:id="333" w:author="D. Everaere" w:date="2023-09-13T11:47:00Z"/>
          <w:rFonts w:asciiTheme="minorHAnsi" w:eastAsiaTheme="minorEastAsia" w:hAnsiTheme="minorHAnsi" w:cstheme="minorBidi"/>
          <w:sz w:val="22"/>
          <w:szCs w:val="22"/>
        </w:rPr>
      </w:pPr>
      <w:del w:id="334" w:author="D. Everaere" w:date="2023-09-13T11:47:00Z">
        <w:r w:rsidDel="00614079">
          <w:delText>4.3.5</w:delText>
        </w:r>
        <w:r w:rsidDel="00614079">
          <w:rPr>
            <w:rFonts w:asciiTheme="minorHAnsi" w:eastAsiaTheme="minorEastAsia" w:hAnsiTheme="minorHAnsi" w:cstheme="minorBidi"/>
            <w:sz w:val="22"/>
            <w:szCs w:val="22"/>
          </w:rPr>
          <w:tab/>
        </w:r>
        <w:r w:rsidDel="00614079">
          <w:delText>New Zealand</w:delText>
        </w:r>
        <w:r w:rsidDel="00614079">
          <w:tab/>
          <w:delText>33</w:delText>
        </w:r>
      </w:del>
    </w:p>
    <w:p w14:paraId="7B7564B9" w14:textId="4B582D02" w:rsidR="004769C9" w:rsidDel="00614079" w:rsidRDefault="004769C9">
      <w:pPr>
        <w:pStyle w:val="TOC3"/>
        <w:rPr>
          <w:del w:id="335" w:author="D. Everaere" w:date="2023-09-13T11:47:00Z"/>
          <w:rFonts w:asciiTheme="minorHAnsi" w:eastAsiaTheme="minorEastAsia" w:hAnsiTheme="minorHAnsi" w:cstheme="minorBidi"/>
          <w:sz w:val="22"/>
          <w:szCs w:val="22"/>
        </w:rPr>
      </w:pPr>
      <w:del w:id="336" w:author="D. Everaere" w:date="2023-09-13T11:47:00Z">
        <w:r w:rsidDel="00614079">
          <w:delText>4.3.6</w:delText>
        </w:r>
        <w:r w:rsidDel="00614079">
          <w:rPr>
            <w:rFonts w:asciiTheme="minorHAnsi" w:eastAsiaTheme="minorEastAsia" w:hAnsiTheme="minorHAnsi" w:cstheme="minorBidi"/>
            <w:sz w:val="22"/>
            <w:szCs w:val="22"/>
          </w:rPr>
          <w:tab/>
        </w:r>
        <w:r w:rsidDel="00614079">
          <w:delText>Japan</w:delText>
        </w:r>
        <w:r w:rsidDel="00614079">
          <w:tab/>
          <w:delText>34</w:delText>
        </w:r>
      </w:del>
    </w:p>
    <w:p w14:paraId="61A60384" w14:textId="5A8FEF0C" w:rsidR="004769C9" w:rsidDel="00614079" w:rsidRDefault="004769C9">
      <w:pPr>
        <w:pStyle w:val="TOC3"/>
        <w:rPr>
          <w:del w:id="337" w:author="D. Everaere" w:date="2023-09-13T11:47:00Z"/>
          <w:rFonts w:asciiTheme="minorHAnsi" w:eastAsiaTheme="minorEastAsia" w:hAnsiTheme="minorHAnsi" w:cstheme="minorBidi"/>
          <w:sz w:val="22"/>
          <w:szCs w:val="22"/>
        </w:rPr>
      </w:pPr>
      <w:del w:id="338" w:author="D. Everaere" w:date="2023-09-13T11:47:00Z">
        <w:r w:rsidDel="00614079">
          <w:delText>4.3.7</w:delText>
        </w:r>
        <w:r w:rsidDel="00614079">
          <w:rPr>
            <w:rFonts w:asciiTheme="minorHAnsi" w:eastAsiaTheme="minorEastAsia" w:hAnsiTheme="minorHAnsi" w:cstheme="minorBidi"/>
            <w:sz w:val="22"/>
            <w:szCs w:val="22"/>
          </w:rPr>
          <w:tab/>
        </w:r>
        <w:r w:rsidDel="00614079">
          <w:delText>Malaysia</w:delText>
        </w:r>
        <w:r w:rsidDel="00614079">
          <w:tab/>
          <w:delText>35</w:delText>
        </w:r>
      </w:del>
    </w:p>
    <w:p w14:paraId="38E1D7F7" w14:textId="165EE0EC" w:rsidR="004769C9" w:rsidDel="00614079" w:rsidRDefault="004769C9">
      <w:pPr>
        <w:pStyle w:val="TOC2"/>
        <w:rPr>
          <w:del w:id="339" w:author="D. Everaere" w:date="2023-09-13T11:47:00Z"/>
          <w:rFonts w:asciiTheme="minorHAnsi" w:eastAsiaTheme="minorEastAsia" w:hAnsiTheme="minorHAnsi" w:cstheme="minorBidi"/>
          <w:sz w:val="22"/>
          <w:szCs w:val="22"/>
        </w:rPr>
      </w:pPr>
      <w:del w:id="340" w:author="D. Everaere" w:date="2023-09-13T11:47:00Z">
        <w:r w:rsidDel="00614079">
          <w:delText xml:space="preserve">4.4 </w:delText>
        </w:r>
        <w:r w:rsidDel="00614079">
          <w:rPr>
            <w:rFonts w:asciiTheme="minorHAnsi" w:eastAsiaTheme="minorEastAsia" w:hAnsiTheme="minorHAnsi" w:cstheme="minorBidi"/>
            <w:sz w:val="22"/>
            <w:szCs w:val="22"/>
          </w:rPr>
          <w:tab/>
        </w:r>
        <w:r w:rsidDel="00614079">
          <w:delText>ITU-R</w:delText>
        </w:r>
        <w:r w:rsidDel="00614079">
          <w:tab/>
          <w:delText>36</w:delText>
        </w:r>
      </w:del>
    </w:p>
    <w:p w14:paraId="4B26DF9E" w14:textId="370775A7" w:rsidR="004769C9" w:rsidDel="00614079" w:rsidRDefault="004769C9">
      <w:pPr>
        <w:pStyle w:val="TOC2"/>
        <w:rPr>
          <w:del w:id="341" w:author="D. Everaere" w:date="2023-09-13T11:47:00Z"/>
          <w:rFonts w:asciiTheme="minorHAnsi" w:eastAsiaTheme="minorEastAsia" w:hAnsiTheme="minorHAnsi" w:cstheme="minorBidi"/>
          <w:sz w:val="22"/>
          <w:szCs w:val="22"/>
        </w:rPr>
      </w:pPr>
      <w:del w:id="342" w:author="D. Everaere" w:date="2023-09-13T11:47:00Z">
        <w:r w:rsidDel="00614079">
          <w:delText>4.5</w:delText>
        </w:r>
        <w:r w:rsidDel="00614079">
          <w:rPr>
            <w:rFonts w:asciiTheme="minorHAnsi" w:eastAsiaTheme="minorEastAsia" w:hAnsiTheme="minorHAnsi" w:cstheme="minorBidi"/>
            <w:sz w:val="22"/>
            <w:szCs w:val="22"/>
          </w:rPr>
          <w:tab/>
        </w:r>
        <w:r w:rsidDel="00614079">
          <w:delText>Regulatory parameters comparative for license-exempt</w:delText>
        </w:r>
        <w:r w:rsidDel="00614079">
          <w:tab/>
          <w:delText>37</w:delText>
        </w:r>
      </w:del>
    </w:p>
    <w:p w14:paraId="2D5D95C7" w14:textId="03EBC470" w:rsidR="004769C9" w:rsidDel="00614079" w:rsidRDefault="004769C9">
      <w:pPr>
        <w:pStyle w:val="TOC1"/>
        <w:rPr>
          <w:del w:id="343" w:author="D. Everaere" w:date="2023-09-13T11:47:00Z"/>
          <w:rFonts w:asciiTheme="minorHAnsi" w:eastAsiaTheme="minorEastAsia" w:hAnsiTheme="minorHAnsi" w:cstheme="minorBidi"/>
          <w:szCs w:val="22"/>
        </w:rPr>
      </w:pPr>
      <w:del w:id="344" w:author="D. Everaere" w:date="2023-09-13T11:47:00Z">
        <w:r w:rsidDel="00614079">
          <w:delText>5</w:delText>
        </w:r>
        <w:r w:rsidDel="00614079">
          <w:rPr>
            <w:rFonts w:asciiTheme="minorHAnsi" w:eastAsiaTheme="minorEastAsia" w:hAnsiTheme="minorHAnsi" w:cstheme="minorBidi"/>
            <w:szCs w:val="22"/>
          </w:rPr>
          <w:tab/>
        </w:r>
        <w:r w:rsidDel="00614079">
          <w:delText>Possible band plans</w:delText>
        </w:r>
        <w:r w:rsidDel="00614079">
          <w:tab/>
          <w:delText>40</w:delText>
        </w:r>
      </w:del>
    </w:p>
    <w:p w14:paraId="7A47C3EA" w14:textId="67FD344F" w:rsidR="004769C9" w:rsidDel="00614079" w:rsidRDefault="004769C9">
      <w:pPr>
        <w:pStyle w:val="TOC2"/>
        <w:rPr>
          <w:del w:id="345" w:author="D. Everaere" w:date="2023-09-13T11:47:00Z"/>
          <w:rFonts w:asciiTheme="minorHAnsi" w:eastAsiaTheme="minorEastAsia" w:hAnsiTheme="minorHAnsi" w:cstheme="minorBidi"/>
          <w:sz w:val="22"/>
          <w:szCs w:val="22"/>
        </w:rPr>
      </w:pPr>
      <w:del w:id="346" w:author="D. Everaere" w:date="2023-09-13T11:47:00Z">
        <w:r w:rsidDel="00614079">
          <w:delText>5.1</w:delText>
        </w:r>
        <w:r w:rsidDel="00614079">
          <w:rPr>
            <w:rFonts w:asciiTheme="minorHAnsi" w:eastAsiaTheme="minorEastAsia" w:hAnsiTheme="minorHAnsi" w:cstheme="minorBidi"/>
            <w:sz w:val="22"/>
            <w:szCs w:val="22"/>
          </w:rPr>
          <w:tab/>
        </w:r>
        <w:r w:rsidDel="00614079">
          <w:delText>Licensed operations in 6 GHz</w:delText>
        </w:r>
        <w:r w:rsidDel="00614079">
          <w:tab/>
          <w:delText>40</w:delText>
        </w:r>
      </w:del>
    </w:p>
    <w:p w14:paraId="2E33D2EF" w14:textId="4CAAE25D" w:rsidR="004769C9" w:rsidDel="00614079" w:rsidRDefault="004769C9">
      <w:pPr>
        <w:pStyle w:val="TOC2"/>
        <w:rPr>
          <w:del w:id="347" w:author="D. Everaere" w:date="2023-09-13T11:47:00Z"/>
          <w:rFonts w:asciiTheme="minorHAnsi" w:eastAsiaTheme="minorEastAsia" w:hAnsiTheme="minorHAnsi" w:cstheme="minorBidi"/>
          <w:sz w:val="22"/>
          <w:szCs w:val="22"/>
        </w:rPr>
      </w:pPr>
      <w:del w:id="348" w:author="D. Everaere" w:date="2023-09-13T11:47:00Z">
        <w:r w:rsidDel="00614079">
          <w:delText>5.2</w:delText>
        </w:r>
        <w:r w:rsidDel="00614079">
          <w:rPr>
            <w:rFonts w:asciiTheme="minorHAnsi" w:eastAsiaTheme="minorEastAsia" w:hAnsiTheme="minorHAnsi" w:cstheme="minorBidi"/>
            <w:sz w:val="22"/>
            <w:szCs w:val="22"/>
          </w:rPr>
          <w:tab/>
        </w:r>
        <w:r w:rsidDel="00614079">
          <w:delText>Unlicensed operations in 6 GHz</w:delText>
        </w:r>
        <w:r w:rsidDel="00614079">
          <w:tab/>
          <w:delText>40</w:delText>
        </w:r>
      </w:del>
    </w:p>
    <w:p w14:paraId="152FD618" w14:textId="0BA42E67" w:rsidR="004769C9" w:rsidDel="00614079" w:rsidRDefault="004769C9">
      <w:pPr>
        <w:pStyle w:val="TOC1"/>
        <w:rPr>
          <w:del w:id="349" w:author="D. Everaere" w:date="2023-09-13T11:47:00Z"/>
          <w:rFonts w:asciiTheme="minorHAnsi" w:eastAsiaTheme="minorEastAsia" w:hAnsiTheme="minorHAnsi" w:cstheme="minorBidi"/>
          <w:szCs w:val="22"/>
        </w:rPr>
      </w:pPr>
      <w:del w:id="350" w:author="D. Everaere" w:date="2023-09-13T11:47:00Z">
        <w:r w:rsidDel="00614079">
          <w:delText>6</w:delText>
        </w:r>
        <w:r w:rsidDel="00614079">
          <w:rPr>
            <w:rFonts w:asciiTheme="minorHAnsi" w:eastAsiaTheme="minorEastAsia" w:hAnsiTheme="minorHAnsi" w:cstheme="minorBidi"/>
            <w:szCs w:val="22"/>
          </w:rPr>
          <w:tab/>
        </w:r>
        <w:r w:rsidDel="00614079">
          <w:delText>Conclusions</w:delText>
        </w:r>
        <w:r w:rsidDel="00614079">
          <w:tab/>
          <w:delText>41</w:delText>
        </w:r>
      </w:del>
    </w:p>
    <w:p w14:paraId="67352431" w14:textId="6BD1FBBD" w:rsidR="004769C9" w:rsidDel="00614079" w:rsidRDefault="004769C9">
      <w:pPr>
        <w:pStyle w:val="TOC9"/>
        <w:rPr>
          <w:del w:id="351" w:author="D. Everaere" w:date="2023-09-13T11:47:00Z"/>
          <w:rFonts w:asciiTheme="minorHAnsi" w:eastAsiaTheme="minorEastAsia" w:hAnsiTheme="minorHAnsi" w:cstheme="minorBidi"/>
          <w:b w:val="0"/>
          <w:szCs w:val="22"/>
        </w:rPr>
      </w:pPr>
      <w:del w:id="352" w:author="D. Everaere" w:date="2023-09-13T11:47:00Z">
        <w:r w:rsidDel="00614079">
          <w:delText>Annex A: Change history</w:delText>
        </w:r>
        <w:r w:rsidDel="00614079">
          <w:tab/>
          <w:delText>42</w:delText>
        </w:r>
      </w:del>
    </w:p>
    <w:p w14:paraId="3450DD68" w14:textId="4B6773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53" w:name="_Toc145498092"/>
      <w:r w:rsidRPr="00235394">
        <w:lastRenderedPageBreak/>
        <w:t>Foreword</w:t>
      </w:r>
      <w:bookmarkEnd w:id="35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 xml:space="preserve">Version </w:t>
      </w:r>
      <w:proofErr w:type="spellStart"/>
      <w:r w:rsidRPr="00235394">
        <w:t>x.y.z</w:t>
      </w:r>
      <w:proofErr w:type="spellEnd"/>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354" w:name="_Toc145498093"/>
      <w:r w:rsidRPr="00235394">
        <w:t>Introduction</w:t>
      </w:r>
      <w:bookmarkEnd w:id="35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355" w:name="_Toc145498094"/>
      <w:r w:rsidRPr="00235394">
        <w:lastRenderedPageBreak/>
        <w:t>1</w:t>
      </w:r>
      <w:r w:rsidRPr="00235394">
        <w:tab/>
        <w:t>Scope</w:t>
      </w:r>
      <w:bookmarkEnd w:id="35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356" w:name="_Toc145498095"/>
      <w:r w:rsidRPr="00235394">
        <w:t>2</w:t>
      </w:r>
      <w:r w:rsidRPr="00235394">
        <w:tab/>
        <w:t>References</w:t>
      </w:r>
      <w:bookmarkEnd w:id="35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573FEC1E" w:rsidR="007F5684" w:rsidRDefault="007F5684" w:rsidP="00282213">
      <w:pPr>
        <w:pStyle w:val="EX"/>
        <w:rPr>
          <w:ins w:id="357" w:author="JK" w:date="2023-06-25T21:51:00Z"/>
        </w:rPr>
      </w:pPr>
      <w:r>
        <w:t>[2</w:t>
      </w:r>
      <w:r w:rsidRPr="00235394">
        <w:t>]</w:t>
      </w:r>
      <w:del w:id="358" w:author="JK" w:date="2023-06-25T21:51:00Z">
        <w:r w:rsidRPr="00235394" w:rsidDel="00BE00D5">
          <w:delText xml:space="preserve"> </w:delText>
        </w:r>
      </w:del>
      <w:r>
        <w:tab/>
      </w:r>
      <w:r w:rsidRPr="007F5684">
        <w:t>RP-172804</w:t>
      </w:r>
      <w:r>
        <w:t xml:space="preserve">: </w:t>
      </w:r>
      <w:ins w:id="359" w:author="JK" w:date="2023-06-25T21:51:00Z">
        <w:r w:rsidR="00BE00D5">
          <w:t>"</w:t>
        </w:r>
      </w:ins>
      <w:del w:id="360" w:author="JK" w:date="2023-06-25T21:51:00Z">
        <w:r w:rsidDel="00BE00D5">
          <w:delText>“</w:delText>
        </w:r>
      </w:del>
      <w:r w:rsidRPr="007F5684">
        <w:t>Feasibility Study on 6 GHz for LTE and NR</w:t>
      </w:r>
      <w:ins w:id="361" w:author="JK" w:date="2023-06-25T21:52:00Z">
        <w:r w:rsidR="00BE00D5">
          <w:t>"</w:t>
        </w:r>
      </w:ins>
      <w:del w:id="362" w:author="JK" w:date="2023-06-25T21:51:00Z">
        <w:r w:rsidDel="00BE00D5">
          <w:delText>”</w:delText>
        </w:r>
      </w:del>
      <w:r>
        <w:t xml:space="preserve">, </w:t>
      </w:r>
      <w:r w:rsidRPr="007F5684">
        <w:t>Ericsson, Verizon Wireless, Qualcomm Incorporated</w:t>
      </w:r>
      <w:r>
        <w:t>.</w:t>
      </w:r>
      <w:del w:id="363" w:author="JK" w:date="2023-06-25T21:51:00Z">
        <w:r w:rsidDel="00BE00D5">
          <w:delText xml:space="preserve"> </w:delText>
        </w:r>
      </w:del>
    </w:p>
    <w:p w14:paraId="1CFFC452" w14:textId="132A640A" w:rsidR="00BE00D5" w:rsidRDefault="00BE00D5" w:rsidP="00282213">
      <w:pPr>
        <w:pStyle w:val="EX"/>
      </w:pPr>
      <w:ins w:id="364" w:author="JK" w:date="2023-06-25T21:51:00Z">
        <w:r w:rsidRPr="00235394">
          <w:t>[</w:t>
        </w:r>
        <w:r>
          <w:t>3</w:t>
        </w:r>
        <w:r w:rsidRPr="00235394">
          <w:t>]</w:t>
        </w:r>
        <w:r w:rsidRPr="00235394">
          <w:tab/>
        </w:r>
        <w:r w:rsidRPr="00F04197">
          <w:t>ITU-R Radio Regulations, Articles, Edition 2016</w:t>
        </w:r>
        <w:r w:rsidRPr="00235394">
          <w:t>.</w:t>
        </w:r>
      </w:ins>
    </w:p>
    <w:p w14:paraId="1F3D07D5" w14:textId="2262948B" w:rsidR="00F04197" w:rsidDel="00BE00D5" w:rsidRDefault="00F04197" w:rsidP="00D45F45">
      <w:pPr>
        <w:ind w:left="284"/>
        <w:rPr>
          <w:del w:id="365" w:author="JK" w:date="2023-06-25T21:51:00Z"/>
        </w:rPr>
      </w:pPr>
      <w:del w:id="366" w:author="JK" w:date="2023-06-25T21:51:00Z">
        <w:r w:rsidRPr="00F04197" w:rsidDel="00BE00D5">
          <w:delText>[3]</w:delText>
        </w:r>
        <w:r w:rsidRPr="00F04197" w:rsidDel="00BE00D5">
          <w:tab/>
        </w:r>
        <w:r w:rsidDel="00BE00D5">
          <w:tab/>
        </w:r>
        <w:r w:rsidDel="00BE00D5">
          <w:tab/>
        </w:r>
        <w:r w:rsidDel="00BE00D5">
          <w:tab/>
        </w:r>
        <w:r w:rsidDel="00BE00D5">
          <w:tab/>
        </w:r>
        <w:r w:rsidRPr="00F04197" w:rsidDel="00BE00D5">
          <w:delText>ITU-R Radio Regulations, Articles, Edition 2016;</w:delText>
        </w:r>
      </w:del>
    </w:p>
    <w:p w14:paraId="03622B95" w14:textId="393B3002" w:rsidR="00D45F45" w:rsidRPr="00D45F45" w:rsidRDefault="00D45F45" w:rsidP="00D45F45">
      <w:pPr>
        <w:pStyle w:val="EX"/>
      </w:pPr>
      <w:r w:rsidRPr="00D45F45">
        <w:t>[4]</w:t>
      </w:r>
      <w:r w:rsidRPr="00D45F45">
        <w:tab/>
      </w:r>
      <w:r w:rsidRPr="00D45F45">
        <w:tab/>
        <w:t>FCC ONLINE TABLE OF FREQUENCY ALLOCATIONS, 47 C.F.R. § 2.106, December 13, 2017</w:t>
      </w:r>
      <w:ins w:id="367" w:author="JK" w:date="2023-06-25T21:51:00Z">
        <w:r w:rsidR="00BE00D5">
          <w:t>.</w:t>
        </w:r>
      </w:ins>
      <w:del w:id="368" w:author="JK" w:date="2023-06-25T21:51:00Z">
        <w:r w:rsidRPr="00D45F45" w:rsidDel="00BE00D5">
          <w:delText>;</w:delText>
        </w:r>
      </w:del>
    </w:p>
    <w:p w14:paraId="682EA541" w14:textId="5B4A8222" w:rsidR="00D45F45" w:rsidRPr="00D45F45" w:rsidRDefault="00D45F45" w:rsidP="00D45F45">
      <w:pPr>
        <w:pStyle w:val="EX"/>
      </w:pPr>
      <w:r w:rsidRPr="00D45F45">
        <w:t>[5]</w:t>
      </w:r>
      <w:r w:rsidRPr="00D45F45">
        <w:tab/>
        <w:t xml:space="preserve">FCC 17-104, Notice of Inquiry, </w:t>
      </w:r>
      <w:ins w:id="369" w:author="JK" w:date="2023-06-25T21:52:00Z">
        <w:r w:rsidR="00BE00D5">
          <w:t>"</w:t>
        </w:r>
      </w:ins>
      <w:del w:id="370" w:author="JK" w:date="2023-06-25T21:52:00Z">
        <w:r w:rsidRPr="00D45F45" w:rsidDel="00BE00D5">
          <w:delText>“</w:delText>
        </w:r>
      </w:del>
      <w:r w:rsidRPr="00D45F45">
        <w:t>Expanding Flexible Use in Mid-Band Spectrum Between 3.7 and 24 GHz</w:t>
      </w:r>
      <w:ins w:id="371" w:author="JK" w:date="2023-06-25T21:52:00Z">
        <w:r w:rsidR="00BE00D5">
          <w:t>"</w:t>
        </w:r>
      </w:ins>
      <w:del w:id="372" w:author="JK" w:date="2023-06-25T21:52:00Z">
        <w:r w:rsidRPr="00D45F45" w:rsidDel="00BE00D5">
          <w:delText>”</w:delText>
        </w:r>
      </w:del>
      <w:ins w:id="373" w:author="JK" w:date="2023-06-25T21:51:00Z">
        <w:r w:rsidR="00BE00D5">
          <w:t>.</w:t>
        </w:r>
      </w:ins>
      <w:del w:id="374" w:author="JK" w:date="2023-06-25T21:51:00Z">
        <w:r w:rsidRPr="00D45F45" w:rsidDel="00BE00D5">
          <w:delText>;</w:delText>
        </w:r>
      </w:del>
    </w:p>
    <w:p w14:paraId="60869C4E" w14:textId="4EE3A52F" w:rsidR="00D45F45" w:rsidRPr="00D45F45" w:rsidRDefault="00D45F45" w:rsidP="00D45F45">
      <w:pPr>
        <w:pStyle w:val="EX"/>
      </w:pPr>
      <w:r w:rsidRPr="00D45F45">
        <w:t>[6]</w:t>
      </w:r>
      <w:r w:rsidRPr="00D45F45">
        <w:tab/>
        <w:t>Comments of IEEE 802, in GN Docket No. 17-183</w:t>
      </w:r>
      <w:ins w:id="375" w:author="JK" w:date="2023-06-25T21:53:00Z">
        <w:r w:rsidR="00BE00D5">
          <w:t>.</w:t>
        </w:r>
      </w:ins>
      <w:del w:id="376" w:author="JK" w:date="2023-06-25T21:52:00Z">
        <w:r w:rsidRPr="00D45F45" w:rsidDel="00BE00D5">
          <w:delText xml:space="preserve">; </w:delText>
        </w:r>
      </w:del>
    </w:p>
    <w:p w14:paraId="2727598B" w14:textId="2D2C571D"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ins w:id="377" w:author="JK" w:date="2023-06-25T21:53:00Z">
        <w:r w:rsidR="00BE00D5">
          <w:t>.</w:t>
        </w:r>
      </w:ins>
      <w:del w:id="378" w:author="JK" w:date="2023-06-25T21:53:00Z">
        <w:r w:rsidRPr="00D45F45" w:rsidDel="00BE00D5">
          <w:delText>;</w:delText>
        </w:r>
      </w:del>
    </w:p>
    <w:p w14:paraId="2BA2F0FB" w14:textId="46CEE8EB" w:rsidR="00D45F45" w:rsidRPr="00D45F45" w:rsidRDefault="00D45F45" w:rsidP="00D45F45">
      <w:pPr>
        <w:pStyle w:val="EX"/>
      </w:pPr>
      <w:r w:rsidRPr="00D45F45">
        <w:t xml:space="preserve">[8] </w:t>
      </w:r>
      <w:r w:rsidRPr="00D45F45">
        <w:tab/>
        <w:t>Reply Comments of the Wireless Internet Service Providers Association, in GN Docket No. 17-183</w:t>
      </w:r>
      <w:ins w:id="379" w:author="JK" w:date="2023-06-25T21:53:00Z">
        <w:r w:rsidR="00BE00D5">
          <w:t>.</w:t>
        </w:r>
      </w:ins>
      <w:del w:id="380" w:author="JK" w:date="2023-06-25T21:53:00Z">
        <w:r w:rsidRPr="00D45F45" w:rsidDel="00BE00D5">
          <w:delText>;</w:delText>
        </w:r>
      </w:del>
    </w:p>
    <w:p w14:paraId="25038B9A" w14:textId="54FF214E" w:rsidR="00D45F45" w:rsidRPr="00D45F45" w:rsidRDefault="00D45F45" w:rsidP="00D45F45">
      <w:pPr>
        <w:pStyle w:val="EX"/>
      </w:pPr>
      <w:r w:rsidRPr="00D45F45">
        <w:t>[9]</w:t>
      </w:r>
      <w:r w:rsidRPr="00D45F45">
        <w:tab/>
        <w:t>Comments of Ericsson, in GN Docket No. 17-183</w:t>
      </w:r>
      <w:ins w:id="381" w:author="JK" w:date="2023-06-25T21:53:00Z">
        <w:r w:rsidR="00BE00D5">
          <w:t>.</w:t>
        </w:r>
      </w:ins>
      <w:del w:id="382" w:author="JK" w:date="2023-06-25T21:53:00Z">
        <w:r w:rsidRPr="00D45F45" w:rsidDel="00BE00D5">
          <w:delText xml:space="preserve">; </w:delText>
        </w:r>
      </w:del>
    </w:p>
    <w:p w14:paraId="140F5230" w14:textId="78ABA41E" w:rsidR="00D45F45" w:rsidRPr="00D45F45" w:rsidRDefault="00D45F45" w:rsidP="00D45F45">
      <w:pPr>
        <w:pStyle w:val="EX"/>
      </w:pPr>
      <w:r w:rsidRPr="00D45F45">
        <w:t>[10]</w:t>
      </w:r>
      <w:r w:rsidRPr="00D45F45">
        <w:tab/>
        <w:t>Comments of T-Mobile USA, in GN Docket No. 17-183</w:t>
      </w:r>
      <w:ins w:id="383" w:author="JK" w:date="2023-06-25T21:53:00Z">
        <w:r w:rsidR="00BE00D5">
          <w:t>.</w:t>
        </w:r>
      </w:ins>
      <w:del w:id="384" w:author="JK" w:date="2023-06-25T21:53:00Z">
        <w:r w:rsidRPr="00D45F45" w:rsidDel="00BE00D5">
          <w:delText>;</w:delText>
        </w:r>
      </w:del>
    </w:p>
    <w:p w14:paraId="2AD0BA9B" w14:textId="3B876911" w:rsidR="00D45F45" w:rsidRPr="00D45F45" w:rsidRDefault="00D45F45" w:rsidP="00D45F45">
      <w:pPr>
        <w:pStyle w:val="EX"/>
      </w:pPr>
      <w:r w:rsidRPr="00D45F45">
        <w:t>[11]</w:t>
      </w:r>
      <w:r w:rsidRPr="00D45F45">
        <w:tab/>
        <w:t>Comments of Verizon, in GN Docket No. 17-183</w:t>
      </w:r>
      <w:ins w:id="385" w:author="JK" w:date="2023-06-25T21:53:00Z">
        <w:r w:rsidR="00BE00D5">
          <w:t>.</w:t>
        </w:r>
      </w:ins>
      <w:del w:id="386" w:author="JK" w:date="2023-06-25T21:53:00Z">
        <w:r w:rsidRPr="00D45F45" w:rsidDel="00BE00D5">
          <w:delText>;</w:delText>
        </w:r>
      </w:del>
    </w:p>
    <w:p w14:paraId="24938482" w14:textId="58A79453"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ins w:id="387" w:author="JK" w:date="2023-06-25T21:53:00Z">
        <w:r w:rsidR="00BE00D5">
          <w:t>.</w:t>
        </w:r>
      </w:ins>
      <w:del w:id="388" w:author="JK" w:date="2023-06-25T21:53:00Z">
        <w:r w:rsidRPr="00D45F45" w:rsidDel="00BE00D5">
          <w:delText>;</w:delText>
        </w:r>
      </w:del>
    </w:p>
    <w:p w14:paraId="4A4F2B8B" w14:textId="689CCAC6" w:rsidR="00D45F45" w:rsidRPr="00D45F45" w:rsidRDefault="00D45F45" w:rsidP="00D45F45">
      <w:pPr>
        <w:pStyle w:val="EX"/>
      </w:pPr>
      <w:r w:rsidRPr="00D45F45">
        <w:t>[13]</w:t>
      </w:r>
      <w:r w:rsidRPr="00D45F45">
        <w:tab/>
        <w:t>Reply Comments of the Fixed Wireless Communications Coalition, in GN Docket No. 17-183</w:t>
      </w:r>
      <w:ins w:id="389" w:author="JK" w:date="2023-06-25T21:53:00Z">
        <w:r w:rsidR="00BE00D5">
          <w:t>.</w:t>
        </w:r>
      </w:ins>
      <w:del w:id="390" w:author="JK" w:date="2023-06-25T21:53:00Z">
        <w:r w:rsidRPr="00D45F45" w:rsidDel="00BE00D5">
          <w:delText>;</w:delText>
        </w:r>
      </w:del>
    </w:p>
    <w:p w14:paraId="5A4655CD" w14:textId="2EC126B6" w:rsidR="00D45F45" w:rsidRPr="00D45F45" w:rsidRDefault="00D45F45" w:rsidP="00D45F45">
      <w:pPr>
        <w:pStyle w:val="EX"/>
      </w:pPr>
      <w:r w:rsidRPr="00D45F45">
        <w:t>[14]</w:t>
      </w:r>
      <w:r w:rsidRPr="00D45F45">
        <w:tab/>
        <w:t>Comments of Dynamic Spectrum Alliance, in GN Docket No. 17-183</w:t>
      </w:r>
      <w:ins w:id="391" w:author="JK" w:date="2023-06-25T21:53:00Z">
        <w:r w:rsidR="00BE00D5">
          <w:t>.</w:t>
        </w:r>
      </w:ins>
      <w:del w:id="392" w:author="JK" w:date="2023-06-25T21:53:00Z">
        <w:r w:rsidRPr="00D45F45" w:rsidDel="00BE00D5">
          <w:delText>;</w:delText>
        </w:r>
      </w:del>
    </w:p>
    <w:p w14:paraId="57567F4D" w14:textId="2652DCB5" w:rsidR="00D45F45" w:rsidRPr="00D45F45" w:rsidRDefault="00D45F45" w:rsidP="00D45F45">
      <w:pPr>
        <w:pStyle w:val="EX"/>
      </w:pPr>
      <w:r w:rsidRPr="00D45F45">
        <w:t>[15]</w:t>
      </w:r>
      <w:r w:rsidRPr="00D45F45">
        <w:tab/>
        <w:t>Comments of the National Spectrum Management Association, in GN Docket No. 17-183</w:t>
      </w:r>
      <w:ins w:id="393" w:author="JK" w:date="2023-06-25T21:53:00Z">
        <w:r w:rsidR="00BE00D5">
          <w:t>.</w:t>
        </w:r>
      </w:ins>
      <w:del w:id="394" w:author="JK" w:date="2023-06-25T21:53:00Z">
        <w:r w:rsidRPr="00D45F45" w:rsidDel="00BE00D5">
          <w:delText xml:space="preserve">;  </w:delText>
        </w:r>
      </w:del>
    </w:p>
    <w:p w14:paraId="2C5E810B" w14:textId="610BB90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ins w:id="395" w:author="JK" w:date="2023-06-25T21:53:00Z">
        <w:r w:rsidR="00BE00D5">
          <w:t>.</w:t>
        </w:r>
      </w:ins>
      <w:del w:id="396" w:author="JK" w:date="2023-06-25T21:53:00Z">
        <w:r w:rsidRPr="00D45F45" w:rsidDel="00BE00D5">
          <w:delText>;</w:delText>
        </w:r>
      </w:del>
    </w:p>
    <w:p w14:paraId="40895531" w14:textId="78312642" w:rsidR="00D45F45" w:rsidRPr="00D45F45" w:rsidRDefault="00D45F45" w:rsidP="00D45F45">
      <w:pPr>
        <w:pStyle w:val="EX"/>
      </w:pPr>
      <w:r w:rsidRPr="00D45F45">
        <w:t>[17]</w:t>
      </w:r>
      <w:r w:rsidRPr="00D45F45">
        <w:tab/>
        <w:t>Reply Comments of Cisco Systems, Inc., in GN Docket No. 17-183</w:t>
      </w:r>
      <w:ins w:id="397" w:author="JK" w:date="2023-06-25T21:53:00Z">
        <w:r w:rsidR="00BE00D5">
          <w:t>.</w:t>
        </w:r>
      </w:ins>
      <w:del w:id="398" w:author="JK" w:date="2023-06-25T21:53:00Z">
        <w:r w:rsidRPr="00D45F45" w:rsidDel="00BE00D5">
          <w:delText>;</w:delText>
        </w:r>
      </w:del>
    </w:p>
    <w:p w14:paraId="6F961C9A" w14:textId="4656FED3" w:rsidR="00D45F45" w:rsidRPr="00D45F45" w:rsidRDefault="00D45F45" w:rsidP="00D45F45">
      <w:pPr>
        <w:pStyle w:val="EX"/>
      </w:pPr>
      <w:r w:rsidRPr="00D45F45">
        <w:t>[18]</w:t>
      </w:r>
      <w:del w:id="399" w:author="JK" w:date="2023-06-25T21:53:00Z">
        <w:r w:rsidRPr="00D45F45" w:rsidDel="00BE00D5">
          <w:delText xml:space="preserve"> </w:delText>
        </w:r>
      </w:del>
      <w:r w:rsidRPr="00D45F45">
        <w:tab/>
        <w:t>Reply Comments of WI-FI Alliance, in GN Docket No. 17-183</w:t>
      </w:r>
      <w:ins w:id="400" w:author="JK" w:date="2023-06-25T21:53:00Z">
        <w:r w:rsidR="00BE00D5">
          <w:t>.</w:t>
        </w:r>
      </w:ins>
      <w:del w:id="401" w:author="JK" w:date="2023-06-25T21:53:00Z">
        <w:r w:rsidRPr="00D45F45" w:rsidDel="00BE00D5">
          <w:delText>;</w:delText>
        </w:r>
      </w:del>
    </w:p>
    <w:p w14:paraId="6CD43E0C" w14:textId="7694A67E" w:rsidR="00D45F45" w:rsidRDefault="00D45F45" w:rsidP="00D45F45">
      <w:pPr>
        <w:pStyle w:val="EX"/>
      </w:pPr>
      <w:r w:rsidRPr="00D45F45">
        <w:lastRenderedPageBreak/>
        <w:t>[19]</w:t>
      </w:r>
      <w:r w:rsidRPr="00D45F45">
        <w:tab/>
        <w:t>PART 15 - Radio Frequency Devices, Title 47 of electronic Code of Federal Regulations</w:t>
      </w:r>
      <w:ins w:id="402" w:author="JK" w:date="2023-06-25T21:53:00Z">
        <w:r w:rsidR="00BE00D5">
          <w:t>.</w:t>
        </w:r>
      </w:ins>
      <w:del w:id="403" w:author="JK" w:date="2023-06-25T21:53:00Z">
        <w:r w:rsidRPr="00D45F45" w:rsidDel="00BE00D5">
          <w:delText>;</w:delText>
        </w:r>
      </w:del>
    </w:p>
    <w:p w14:paraId="255D472D" w14:textId="52BAFF83" w:rsidR="00D10B20" w:rsidRPr="00081800" w:rsidRDefault="00D10B20" w:rsidP="00081800">
      <w:pPr>
        <w:pStyle w:val="EX"/>
      </w:pPr>
      <w:r w:rsidRPr="00081800">
        <w:t>[20]</w:t>
      </w:r>
      <w:r w:rsidRPr="00081800">
        <w:tab/>
        <w:t>The European Table of Frequency Allocations and applications in the frequency range 8.3 kHz and 3000 GHz (ECA Table), October 2017</w:t>
      </w:r>
      <w:ins w:id="404" w:author="JK" w:date="2023-06-25T21:54:00Z">
        <w:r w:rsidR="00BE00D5">
          <w:t>.</w:t>
        </w:r>
      </w:ins>
      <w:del w:id="405" w:author="JK" w:date="2023-06-25T21:54:00Z">
        <w:r w:rsidRPr="00081800" w:rsidDel="00BE00D5">
          <w:delText>;</w:delText>
        </w:r>
      </w:del>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del w:id="406" w:author="JK" w:date="2023-06-25T21:54:00Z">
        <w:r w:rsidRPr="00081800" w:rsidDel="00BE00D5">
          <w:delText xml:space="preserve"> </w:delText>
        </w:r>
      </w:del>
    </w:p>
    <w:p w14:paraId="01B2B06E" w14:textId="6046F1EF" w:rsidR="00D10B20" w:rsidRPr="00081800" w:rsidRDefault="00D10B20" w:rsidP="00081800">
      <w:pPr>
        <w:pStyle w:val="EX"/>
      </w:pPr>
      <w:r w:rsidRPr="00081800">
        <w:t>[22]</w:t>
      </w:r>
      <w:r w:rsidRPr="00081800">
        <w:tab/>
        <w:t>ETSI TR 103 524 System Reference document (</w:t>
      </w:r>
      <w:proofErr w:type="spellStart"/>
      <w:r w:rsidRPr="00081800">
        <w:t>SRdoc</w:t>
      </w:r>
      <w:proofErr w:type="spellEnd"/>
      <w:r w:rsidRPr="00081800">
        <w:t xml:space="preserve">), </w:t>
      </w:r>
      <w:ins w:id="407" w:author="JK" w:date="2023-06-25T21:54:00Z">
        <w:r w:rsidR="00BE00D5">
          <w:t>"</w:t>
        </w:r>
      </w:ins>
      <w:del w:id="408" w:author="JK" w:date="2023-06-25T21:54:00Z">
        <w:r w:rsidRPr="00081800" w:rsidDel="00BE00D5">
          <w:delText>“</w:delText>
        </w:r>
      </w:del>
      <w:r w:rsidRPr="00081800">
        <w:t>Wireless Access Systems including Radio Local Area Networks (WAS/RLANs) in the band 5 925 MHz to 6 725 MHz</w:t>
      </w:r>
      <w:ins w:id="409" w:author="JK" w:date="2023-06-25T21:54:00Z">
        <w:r w:rsidR="00BE00D5">
          <w:t>"</w:t>
        </w:r>
      </w:ins>
      <w:del w:id="410" w:author="JK" w:date="2023-06-25T21:54:00Z">
        <w:r w:rsidR="00BF6100" w:rsidRPr="00081800" w:rsidDel="00BE00D5">
          <w:delText>”</w:delText>
        </w:r>
      </w:del>
      <w:r w:rsidR="00BF6100">
        <w:t>,</w:t>
      </w:r>
      <w:r w:rsidR="00ED2009">
        <w:t xml:space="preserve"> </w:t>
      </w:r>
      <w:r w:rsidR="00BF6100">
        <w:t>v1.1.1, October 2018</w:t>
      </w:r>
      <w:ins w:id="411" w:author="JK" w:date="2023-06-25T21:54:00Z">
        <w:r w:rsidR="00BE00D5">
          <w:t>.</w:t>
        </w:r>
      </w:ins>
    </w:p>
    <w:p w14:paraId="3F27237C" w14:textId="15D8BC17" w:rsidR="00D10B20" w:rsidRPr="00081800" w:rsidRDefault="00D10B20" w:rsidP="00081800">
      <w:pPr>
        <w:pStyle w:val="EX"/>
      </w:pPr>
      <w:r w:rsidRPr="00081800">
        <w:t>[23]</w:t>
      </w:r>
      <w:r w:rsidRPr="00081800">
        <w:tab/>
        <w:t xml:space="preserve">CEPT/ERC/REC 74-01: </w:t>
      </w:r>
      <w:ins w:id="412" w:author="JK" w:date="2023-06-25T21:54:00Z">
        <w:r w:rsidR="00BE00D5">
          <w:t>"</w:t>
        </w:r>
      </w:ins>
      <w:del w:id="413" w:author="JK" w:date="2023-06-25T21:54:00Z">
        <w:r w:rsidRPr="00081800" w:rsidDel="00BE00D5">
          <w:delText>“</w:delText>
        </w:r>
      </w:del>
      <w:r w:rsidRPr="00081800">
        <w:t>Unwanted Emissions in the Spurious Domain</w:t>
      </w:r>
      <w:ins w:id="414" w:author="JK" w:date="2023-06-25T21:54:00Z">
        <w:r w:rsidR="00BE00D5">
          <w:t>".</w:t>
        </w:r>
      </w:ins>
      <w:del w:id="415" w:author="JK" w:date="2023-06-25T21:54:00Z">
        <w:r w:rsidRPr="00081800" w:rsidDel="00BE00D5">
          <w:delText>”;</w:delText>
        </w:r>
      </w:del>
    </w:p>
    <w:p w14:paraId="5B891660" w14:textId="276FA248" w:rsidR="00D10B20" w:rsidRDefault="00D10B20" w:rsidP="00081800">
      <w:pPr>
        <w:pStyle w:val="EX"/>
      </w:pPr>
      <w:r w:rsidRPr="00081800">
        <w:t>[24]</w:t>
      </w:r>
      <w:r w:rsidRPr="00081800">
        <w:tab/>
        <w:t>ECC Report</w:t>
      </w:r>
      <w:r w:rsidR="00BF6100">
        <w:t xml:space="preserve"> </w:t>
      </w:r>
      <w:r w:rsidR="00835974">
        <w:t>302</w:t>
      </w:r>
      <w:r w:rsidRPr="00081800">
        <w:t xml:space="preserve">, </w:t>
      </w:r>
      <w:del w:id="416" w:author="JK" w:date="2023-06-25T21:54:00Z">
        <w:r w:rsidR="00BF6100" w:rsidRPr="00081800" w:rsidDel="00BE00D5">
          <w:delText>“</w:delText>
        </w:r>
      </w:del>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ins w:id="417" w:author="JK" w:date="2023-06-25T21:55:00Z">
        <w:r w:rsidR="00BE00D5">
          <w:t>.</w:t>
        </w:r>
      </w:ins>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ins w:id="418" w:author="JK" w:date="2023-06-25T21:55:00Z">
        <w:r w:rsidR="00BE00D5">
          <w:t>.</w:t>
        </w:r>
      </w:ins>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ins w:id="419" w:author="JK" w:date="2023-06-25T21:55:00Z">
        <w:r w:rsidR="00BE00D5">
          <w:t>.</w:t>
        </w:r>
      </w:ins>
    </w:p>
    <w:p w14:paraId="17E09AE5" w14:textId="5CF2A176" w:rsidR="00374800" w:rsidRDefault="00374800" w:rsidP="00374800">
      <w:pPr>
        <w:pStyle w:val="EX"/>
      </w:pPr>
      <w:r>
        <w:t>[28]</w:t>
      </w:r>
      <w:r>
        <w:tab/>
        <w:t xml:space="preserve">ECC Report 302, </w:t>
      </w:r>
      <w:ins w:id="420" w:author="JK" w:date="2023-06-25T21:55:00Z">
        <w:r w:rsidR="00BE00D5">
          <w:t>"</w:t>
        </w:r>
      </w:ins>
      <w:del w:id="421" w:author="JK" w:date="2023-06-25T21:55:00Z">
        <w:r w:rsidDel="00BE00D5">
          <w:delText>“</w:delText>
        </w:r>
      </w:del>
      <w:r>
        <w:t>Sharing and compatibility studies related to Wireless Access Systems including Radio Local Area Networks (WAS/RLAN) in the frequency band 5925-6425 MHz</w:t>
      </w:r>
      <w:ins w:id="422" w:author="JK" w:date="2023-06-25T21:55:00Z">
        <w:r w:rsidR="00BE00D5">
          <w:t>".</w:t>
        </w:r>
      </w:ins>
      <w:del w:id="423" w:author="JK" w:date="2023-06-25T21:55:00Z">
        <w:r w:rsidDel="00BE00D5">
          <w:delText>”</w:delText>
        </w:r>
      </w:del>
    </w:p>
    <w:p w14:paraId="1EA2F446" w14:textId="77777777" w:rsidR="00374800" w:rsidRDefault="00374800" w:rsidP="00374800">
      <w:pPr>
        <w:pStyle w:val="EX"/>
      </w:pPr>
      <w:r>
        <w:t>[29]</w:t>
      </w:r>
      <w:r>
        <w:tab/>
      </w:r>
      <w:bookmarkStart w:id="424"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424"/>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3B549DDE" w14:textId="302956AD" w:rsidR="00BE00D5" w:rsidRDefault="0077418B" w:rsidP="00BE00D5">
      <w:pPr>
        <w:pStyle w:val="EX"/>
      </w:pPr>
      <w:del w:id="425" w:author="JK" w:date="2023-06-25T21:56:00Z">
        <w:r w:rsidDel="00BE00D5">
          <w:delText>[31]</w:delText>
        </w:r>
        <w:r w:rsidDel="00BE00D5">
          <w:tab/>
        </w:r>
        <w:r w:rsidDel="00BE00D5">
          <w:tab/>
        </w:r>
        <w:r w:rsidDel="00BE00D5">
          <w:tab/>
        </w:r>
        <w:r w:rsidDel="00BE00D5">
          <w:tab/>
        </w:r>
        <w:r w:rsidRPr="00AF567F" w:rsidDel="00BE00D5">
          <w:delText>R</w:delText>
        </w:r>
        <w:r w:rsidDel="00BE00D5">
          <w:delText>eport and order and further notice of proposed rulemaking</w:delText>
        </w:r>
        <w:r w:rsidRPr="00920A73" w:rsidDel="00BE00D5">
          <w:rPr>
            <w:rFonts w:ascii="Arial" w:hAnsi="Arial"/>
            <w:lang w:eastAsia="zh-CN"/>
          </w:rPr>
          <w:delText xml:space="preserve">, </w:delText>
        </w:r>
        <w:r w:rsidRPr="00C5062D" w:rsidDel="00BE00D5">
          <w:delText>FCC 20-51</w:delText>
        </w:r>
      </w:del>
      <w:ins w:id="426" w:author="JK" w:date="2023-06-25T21:56:00Z">
        <w:r w:rsidR="00BE00D5">
          <w:t>[31</w:t>
        </w:r>
        <w:r w:rsidR="00BE00D5" w:rsidRPr="00081800">
          <w:t>]</w:t>
        </w:r>
        <w:r w:rsidR="00BE00D5" w:rsidRPr="00081800">
          <w:tab/>
        </w:r>
        <w:r w:rsidR="00BE00D5" w:rsidRPr="00AF567F">
          <w:t>R</w:t>
        </w:r>
        <w:r w:rsidR="00BE00D5">
          <w:t>eport and order and further notice of proposed rulemaking</w:t>
        </w:r>
        <w:r w:rsidR="00BE00D5" w:rsidRPr="00920A73">
          <w:rPr>
            <w:rFonts w:ascii="Arial" w:hAnsi="Arial"/>
            <w:lang w:eastAsia="zh-CN"/>
          </w:rPr>
          <w:t xml:space="preserve">, </w:t>
        </w:r>
        <w:r w:rsidR="00BE00D5" w:rsidRPr="00C5062D">
          <w:t>FCC 20-51</w:t>
        </w:r>
        <w:r w:rsidR="00BE00D5">
          <w:t>.</w:t>
        </w:r>
      </w:ins>
    </w:p>
    <w:p w14:paraId="29789E87" w14:textId="3623DDC2"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ins w:id="427" w:author="JK" w:date="2023-06-25T21:56:00Z">
        <w:r w:rsidR="00BE00D5">
          <w:t>"</w:t>
        </w:r>
      </w:ins>
      <w:del w:id="428" w:author="JK" w:date="2023-06-25T21:56:00Z">
        <w:r w:rsidDel="00BE00D5">
          <w:delText>”</w:delText>
        </w:r>
      </w:del>
      <w:r>
        <w:t>, 21 May 2020</w:t>
      </w:r>
    </w:p>
    <w:p w14:paraId="1366715F" w14:textId="4C15BC63" w:rsidR="005B7302" w:rsidRDefault="005B7302" w:rsidP="005B7302">
      <w:pPr>
        <w:pStyle w:val="EX"/>
        <w:ind w:left="1704" w:hanging="1420"/>
      </w:pPr>
      <w:r>
        <w:t>[33]</w:t>
      </w:r>
      <w:r>
        <w:tab/>
      </w:r>
      <w:r w:rsidRPr="005B7302">
        <w:t>CEPT Report 075</w:t>
      </w:r>
      <w:r>
        <w:rPr>
          <w:rFonts w:ascii="Arial" w:hAnsi="Arial"/>
          <w:lang w:eastAsia="zh-CN"/>
        </w:rPr>
        <w:t xml:space="preserve">, </w:t>
      </w:r>
      <w:ins w:id="429" w:author="JK" w:date="2023-06-25T21:56:00Z">
        <w:r w:rsidR="00BE00D5">
          <w:t>"</w:t>
        </w:r>
      </w:ins>
      <w:del w:id="430" w:author="JK" w:date="2023-06-25T21:56:00Z">
        <w:r w:rsidRPr="00AC117F" w:rsidDel="00BE00D5">
          <w:delText>“</w:delText>
        </w:r>
      </w:del>
      <w:r w:rsidRPr="00AC117F">
        <w:t>to study feasibility and identify harmonised technical conditions for Wireless Access Systems including Radio Local Area Networks in the 5925-6425 MHz band for the provision of wireless broadband services</w:t>
      </w:r>
      <w:ins w:id="431" w:author="JK" w:date="2023-06-25T21:56:00Z">
        <w:r w:rsidR="00BE00D5">
          <w:t>"</w:t>
        </w:r>
      </w:ins>
      <w:del w:id="432" w:author="JK" w:date="2023-06-25T21:56:00Z">
        <w:r w:rsidRPr="00AC117F" w:rsidDel="00BE00D5">
          <w:delText>”</w:delText>
        </w:r>
      </w:del>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del w:id="433" w:author="JK" w:date="2023-06-25T21:57:00Z">
        <w:r w:rsidRPr="00AC117F" w:rsidDel="00BE00D5">
          <w:delText>.</w:delText>
        </w:r>
        <w:r w:rsidDel="00BE00D5">
          <w:delText xml:space="preserve"> </w:delText>
        </w:r>
      </w:del>
      <w:r w:rsidR="00BF6100">
        <w:t>, November 2020</w:t>
      </w:r>
      <w:ins w:id="434" w:author="JK" w:date="2023-06-25T21:57:00Z">
        <w:r w:rsidR="00BE00D5">
          <w:t>.</w:t>
        </w:r>
      </w:ins>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ins w:id="435" w:author="JK" w:date="2023-06-25T21:57:00Z">
        <w:r w:rsidR="00BE00D5">
          <w:t>.</w:t>
        </w:r>
      </w:ins>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ins w:id="436" w:author="JK" w:date="2023-06-25T21:57:00Z">
        <w:r w:rsidR="00BE00D5">
          <w:t>.</w:t>
        </w:r>
      </w:ins>
    </w:p>
    <w:p w14:paraId="04986844" w14:textId="77777777" w:rsidR="005B7302" w:rsidRDefault="005B7302" w:rsidP="005B7302">
      <w:pPr>
        <w:pStyle w:val="EX"/>
        <w:ind w:left="1704" w:hanging="1420"/>
      </w:pPr>
      <w:r>
        <w:t>[36]</w:t>
      </w:r>
      <w:r>
        <w:tab/>
      </w:r>
      <w:r w:rsidRPr="005B7302">
        <w:t>EN 303 687</w:t>
      </w:r>
      <w:r>
        <w:rPr>
          <w:rFonts w:ascii="Arial" w:hAnsi="Arial"/>
          <w:lang w:eastAsia="zh-CN"/>
        </w:rPr>
        <w:t xml:space="preserve">, </w:t>
      </w:r>
      <w:del w:id="437" w:author="JK" w:date="2023-06-25T21:59:00Z">
        <w:r w:rsidDel="00BE00D5">
          <w:rPr>
            <w:rFonts w:ascii="Arial" w:hAnsi="Arial"/>
            <w:lang w:eastAsia="zh-CN"/>
          </w:rPr>
          <w:delText>“</w:delText>
        </w:r>
      </w:del>
      <w:r>
        <w:t>"6 GHz RLAN Harmonised Standard for access to radio spectrum", Draft</w:t>
      </w:r>
    </w:p>
    <w:p w14:paraId="65E4B757" w14:textId="76ACAC8C"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ins w:id="438" w:author="D. Everaere" w:date="2023-09-13T11:35:00Z">
        <w:r w:rsidR="00AA0224" w:rsidRPr="0069027B">
          <w:t>RP-20</w:t>
        </w:r>
      </w:ins>
      <w:ins w:id="439" w:author="D. Everaere" w:date="2023-09-13T11:39:00Z">
        <w:r w:rsidR="0097680A">
          <w:t>1438</w:t>
        </w:r>
      </w:ins>
      <w:ins w:id="440" w:author="D. Everaere" w:date="2023-09-13T11:36:00Z">
        <w:r w:rsidR="0069027B">
          <w:t>,</w:t>
        </w:r>
      </w:ins>
      <w:ins w:id="441" w:author="D. Everaere" w:date="2023-09-13T11:35:00Z">
        <w:r w:rsidR="0069027B">
          <w:rPr>
            <w:sz w:val="16"/>
            <w:szCs w:val="16"/>
          </w:rPr>
          <w:t xml:space="preserve"> </w:t>
        </w:r>
      </w:ins>
      <w:del w:id="442" w:author="D. Everaere" w:date="2023-09-13T11:40:00Z">
        <w:r w:rsidRPr="004C3D57" w:rsidDel="00777794">
          <w:delText>doc 2.1_</w:delText>
        </w:r>
      </w:del>
      <w:r w:rsidRPr="004C3D57">
        <w:t>LS to 3GPP TSG RAN – ENG (18th meeting of the RCC Commission on Spectrum and</w:t>
      </w:r>
      <w:r>
        <w:t xml:space="preserve"> </w:t>
      </w:r>
      <w:r w:rsidRPr="004C3D57">
        <w:t xml:space="preserve">Satellite Orbits), </w:t>
      </w:r>
      <w:del w:id="443" w:author="D. Everaere" w:date="2023-09-13T11:40:00Z">
        <w:r w:rsidRPr="00BE00D5" w:rsidDel="00777794">
          <w:rPr>
            <w:highlight w:val="yellow"/>
          </w:rPr>
          <w:delText>[to be updated]</w:delText>
        </w:r>
      </w:del>
      <w:ins w:id="444" w:author="JK" w:date="2023-06-25T21:59:00Z">
        <w:del w:id="445" w:author="D. Everaere" w:date="2023-09-13T11:40:00Z">
          <w:r w:rsidR="00BE00D5" w:rsidDel="00777794">
            <w:delText>.</w:delText>
          </w:r>
        </w:del>
      </w:ins>
    </w:p>
    <w:p w14:paraId="125A7F1E" w14:textId="14043EFC" w:rsidR="00BF6100" w:rsidRDefault="00BF6100" w:rsidP="006B0B2C">
      <w:pPr>
        <w:pStyle w:val="EX"/>
        <w:ind w:left="1704" w:hanging="1420"/>
      </w:pPr>
      <w:r>
        <w:t>[38]</w:t>
      </w:r>
      <w:r>
        <w:tab/>
      </w:r>
      <w:r w:rsidRPr="005B7302">
        <w:t>CEPT Report 07</w:t>
      </w:r>
      <w:r>
        <w:t>3</w:t>
      </w:r>
      <w:r>
        <w:rPr>
          <w:rFonts w:ascii="Arial" w:hAnsi="Arial"/>
          <w:lang w:eastAsia="zh-CN"/>
        </w:rPr>
        <w:t xml:space="preserve">, </w:t>
      </w:r>
      <w:ins w:id="446" w:author="JK" w:date="2023-06-25T21:59:00Z">
        <w:r w:rsidR="00BE00D5">
          <w:t>"</w:t>
        </w:r>
      </w:ins>
      <w:del w:id="447" w:author="JK" w:date="2023-06-25T21:59:00Z">
        <w:r w:rsidRPr="00A713C4" w:rsidDel="00BE00D5">
          <w:delText>“</w:delText>
        </w:r>
      </w:del>
      <w:r w:rsidRPr="00A713C4">
        <w:t>to study feasibility and identify harmonised technical conditions for Wireless Access Systems including Radio Local Area Networks in the 5925-6425 MHz band for the provision of wireless broadband services</w:t>
      </w:r>
      <w:ins w:id="448" w:author="JK" w:date="2023-06-25T22:00:00Z">
        <w:r w:rsidR="00BE00D5">
          <w:t>"</w:t>
        </w:r>
      </w:ins>
      <w:del w:id="449" w:author="JK" w:date="2023-06-25T22:00:00Z">
        <w:r w:rsidRPr="00A713C4" w:rsidDel="00BE00D5">
          <w:delText>”</w:delText>
        </w:r>
      </w:del>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lastRenderedPageBreak/>
        <w:t>[3</w:t>
      </w:r>
      <w:r w:rsidR="00B4720A">
        <w:t>9</w:t>
      </w:r>
      <w:r>
        <w:t>]</w:t>
      </w:r>
      <w:r>
        <w:tab/>
      </w:r>
      <w:r w:rsidRPr="00CC7312">
        <w:t>Korea’s Ministry of Science and ICT</w:t>
      </w:r>
      <w:r>
        <w:t>, "</w:t>
      </w:r>
      <w:r w:rsidRPr="00CC7312">
        <w:t>Technical standards for radio equipment for radio stations</w:t>
      </w:r>
      <w:r>
        <w:t xml:space="preserve">", URL: </w:t>
      </w:r>
      <w:ins w:id="450" w:author="JK" w:date="2023-06-25T22:00:00Z">
        <w:r w:rsidR="00BE00D5">
          <w:fldChar w:fldCharType="begin"/>
        </w:r>
        <w:r w:rsidR="00BE00D5">
          <w:instrText xml:space="preserve"> HYPERLINK "https://www.law.go.kr/admRulLsInfoP.do?admRulSeq=2100000196974" </w:instrText>
        </w:r>
        <w:r w:rsidR="00BE00D5">
          <w:fldChar w:fldCharType="separate"/>
        </w:r>
        <w:r w:rsidRPr="00BE00D5">
          <w:rPr>
            <w:rStyle w:val="Hyperlink"/>
          </w:rPr>
          <w:t>https://www.law.go.kr/admRulLsInfoP.do?admRulSeq=2100000196974</w:t>
        </w:r>
        <w:r w:rsidR="00BE00D5">
          <w:fldChar w:fldCharType="end"/>
        </w:r>
      </w:ins>
    </w:p>
    <w:p w14:paraId="34CB54B3" w14:textId="32C2CFBF" w:rsidR="00BF6100" w:rsidRDefault="00E673A3" w:rsidP="00C5062D">
      <w:pPr>
        <w:pStyle w:val="EX"/>
        <w:ind w:left="1704" w:hanging="1420"/>
      </w:pPr>
      <w:r>
        <w:t>[40]</w:t>
      </w:r>
      <w:r>
        <w:tab/>
      </w:r>
      <w:r w:rsidRPr="006C7370">
        <w:t xml:space="preserve">Ofcom, </w:t>
      </w:r>
      <w:del w:id="451" w:author="JK" w:date="2023-06-25T22:00:00Z">
        <w:r w:rsidRPr="006C7370" w:rsidDel="00BE00D5">
          <w:delText xml:space="preserve"> </w:delText>
        </w:r>
      </w:del>
      <w:r w:rsidRPr="006C7370">
        <w:t>"Improving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lastRenderedPageBreak/>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37EED2D" w:rsidR="00943D0C" w:rsidRDefault="00943D0C" w:rsidP="00943D0C">
      <w:pPr>
        <w:ind w:left="1702" w:hanging="1418"/>
      </w:pPr>
      <w:r w:rsidRPr="00F33AA6">
        <w:t>[59]</w:t>
      </w:r>
      <w:r w:rsidRPr="00F33AA6">
        <w:tab/>
      </w:r>
      <w:r>
        <w:rPr>
          <w:rStyle w:val="Hyperlink"/>
        </w:rPr>
        <w:tab/>
      </w:r>
      <w:r w:rsidRPr="00C868E0">
        <w:t>RCC Recommendation 1/21</w:t>
      </w:r>
      <w:r>
        <w:t xml:space="preserve"> </w:t>
      </w:r>
      <w:del w:id="452" w:author="JK" w:date="2023-06-25T22:01:00Z">
        <w:r w:rsidRPr="00C868E0" w:rsidDel="00BE00D5">
          <w:delText>“</w:delText>
        </w:r>
      </w:del>
      <w:ins w:id="453" w:author="JK" w:date="2023-06-25T22:01:00Z">
        <w:r w:rsidR="00BE00D5">
          <w:t>"</w:t>
        </w:r>
      </w:ins>
      <w:r w:rsidRPr="00C868E0">
        <w:t>Harmonization of the technical conditions for 5G-NR / IMT-2020 systems in the RCC countries in the frequency band 6 425-7 125 MHz or in its portions</w:t>
      </w:r>
      <w:ins w:id="454" w:author="JK" w:date="2023-06-25T22:01:00Z">
        <w:r w:rsidR="00BE00D5">
          <w:t>"</w:t>
        </w:r>
      </w:ins>
      <w:del w:id="455" w:author="JK" w:date="2023-06-25T22:01:00Z">
        <w:r w:rsidRPr="00C868E0" w:rsidDel="00BE00D5">
          <w:delText>”</w:delText>
        </w:r>
      </w:del>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del w:id="456" w:author="JK" w:date="2023-06-25T22:02:00Z">
        <w:r w:rsidRPr="00073D2B" w:rsidDel="00BE00D5">
          <w:delText xml:space="preserve"> </w:delText>
        </w:r>
      </w:del>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1"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2"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3"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4"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5"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36"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7289C4C8"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7C26BD" w:rsidRPr="00FD1FC5">
        <w:rPr>
          <w:rStyle w:val="Hyperlink"/>
          <w:color w:val="000000" w:themeColor="text1"/>
          <w:u w:val="none"/>
        </w:rPr>
        <w:t>&lt;</w:t>
      </w:r>
      <w:ins w:id="457" w:author="D. Everaere" w:date="2023-09-13T09:57:00Z">
        <w:r w:rsidR="00FD1FC5" w:rsidRPr="00FD1FC5">
          <w:rPr>
            <w:rStyle w:val="Hyperlink"/>
            <w:color w:val="000000" w:themeColor="text1"/>
            <w:u w:val="none"/>
          </w:rPr>
          <w:t>void</w:t>
        </w:r>
      </w:ins>
      <w:del w:id="458" w:author="D. Everaere" w:date="2023-09-13T09:57:00Z">
        <w:r w:rsidR="007C26BD" w:rsidRPr="00FD1FC5" w:rsidDel="00FD1FC5">
          <w:rPr>
            <w:rStyle w:val="Hyperlink"/>
            <w:color w:val="000000" w:themeColor="text1"/>
            <w:u w:val="none"/>
          </w:rPr>
          <w:delText>to be updated</w:delText>
        </w:r>
      </w:del>
      <w:r w:rsidR="007C26BD" w:rsidRPr="00FD1FC5">
        <w:rPr>
          <w:rStyle w:val="Hyperlink"/>
          <w:color w:val="000000" w:themeColor="text1"/>
          <w:u w:val="none"/>
        </w:rPr>
        <w:t>&gt;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lastRenderedPageBreak/>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7" w:history="1">
        <w:r w:rsidRPr="008D184A">
          <w:rPr>
            <w:rStyle w:val="Hyperlink"/>
          </w:rPr>
          <w:t>https://www.bcn.cl/leychile/navegar?idNorma=1181305&amp;idVersion=2022-09-14</w:t>
        </w:r>
      </w:hyperlink>
    </w:p>
    <w:p w14:paraId="4FE4A98C" w14:textId="42CA3076"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w:t>
      </w:r>
      <w:del w:id="459" w:author="JK" w:date="2023-06-25T22:03:00Z">
        <w:r w:rsidRPr="00285248" w:rsidDel="00BF2B7F">
          <w:delText xml:space="preserve"> </w:delText>
        </w:r>
      </w:del>
      <w:r w:rsidRPr="00285248">
        <w:rPr>
          <w:rStyle w:val="Hyperlink"/>
          <w:color w:val="000000" w:themeColor="text1"/>
          <w:u w:val="none"/>
        </w:rPr>
        <w:t>RESOLUCIÓN No. 000737", November 2022, URL:</w:t>
      </w:r>
      <w:r>
        <w:rPr>
          <w:rStyle w:val="Hyperlink"/>
          <w:color w:val="000000" w:themeColor="text1"/>
        </w:rPr>
        <w:t xml:space="preserve"> </w:t>
      </w:r>
      <w:hyperlink r:id="rId38" w:history="1">
        <w:r w:rsidRPr="00B47776">
          <w:rPr>
            <w:rStyle w:val="Hyperlink"/>
          </w:rPr>
          <w:t>https://www.mintic.gov.co/portal/715/articles-273182_recurso_1.pdf</w:t>
        </w:r>
      </w:hyperlink>
    </w:p>
    <w:p w14:paraId="12494038" w14:textId="48F7C7D3" w:rsidR="004C3676" w:rsidRDefault="004C3676" w:rsidP="004C3676">
      <w:pPr>
        <w:pStyle w:val="EX"/>
        <w:rPr>
          <w:rStyle w:val="Hyperlink"/>
        </w:rPr>
      </w:pPr>
      <w:r w:rsidRPr="00285248">
        <w:rPr>
          <w:rStyle w:val="Hyperlink"/>
          <w:color w:val="000000" w:themeColor="text1"/>
          <w:u w:val="none"/>
        </w:rPr>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w:t>
      </w:r>
      <w:ins w:id="460" w:author="JK" w:date="2023-06-25T22:03:00Z">
        <w:r w:rsidR="00BF2B7F">
          <w:rPr>
            <w:rStyle w:val="Hyperlink"/>
            <w:color w:val="000000" w:themeColor="text1"/>
            <w:u w:val="none"/>
          </w:rPr>
          <w:t>"</w:t>
        </w:r>
      </w:ins>
      <w:del w:id="461" w:author="JK" w:date="2023-06-25T22:03:00Z">
        <w:r w:rsidRPr="00285248" w:rsidDel="00BF2B7F">
          <w:rPr>
            <w:rStyle w:val="Hyperlink"/>
            <w:color w:val="000000" w:themeColor="text1"/>
            <w:u w:val="none"/>
          </w:rPr>
          <w:delText>“</w:delText>
        </w:r>
      </w:del>
      <w:r w:rsidRPr="00285248">
        <w:rPr>
          <w:rStyle w:val="Hyperlink"/>
          <w:color w:val="000000" w:themeColor="text1"/>
          <w:u w:val="none"/>
        </w:rPr>
        <w:t>RESOLUCIÓN NÚM. 082-2022</w:t>
      </w:r>
      <w:ins w:id="462" w:author="JK" w:date="2023-06-25T22:03:00Z">
        <w:r w:rsidR="00BF2B7F">
          <w:rPr>
            <w:rStyle w:val="Hyperlink"/>
            <w:color w:val="000000" w:themeColor="text1"/>
            <w:u w:val="none"/>
          </w:rPr>
          <w:t>"</w:t>
        </w:r>
      </w:ins>
      <w:del w:id="463" w:author="JK" w:date="2023-06-25T22:03:00Z">
        <w:r w:rsidRPr="00285248" w:rsidDel="00BF2B7F">
          <w:rPr>
            <w:rStyle w:val="Hyperlink"/>
            <w:color w:val="000000" w:themeColor="text1"/>
            <w:u w:val="none"/>
          </w:rPr>
          <w:delText>”</w:delText>
        </w:r>
      </w:del>
      <w:r w:rsidRPr="00285248">
        <w:rPr>
          <w:rStyle w:val="Hyperlink"/>
          <w:color w:val="000000" w:themeColor="text1"/>
          <w:u w:val="none"/>
        </w:rPr>
        <w:t>, September 2022, URL:</w:t>
      </w:r>
      <w:r w:rsidR="00B47776">
        <w:rPr>
          <w:rStyle w:val="Hyperlink"/>
          <w:color w:val="000000" w:themeColor="text1"/>
          <w:u w:val="none"/>
        </w:rPr>
        <w:t xml:space="preserve"> </w:t>
      </w:r>
      <w:hyperlink r:id="rId39"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0"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41" w:history="1">
        <w:r w:rsidRPr="00B66EF9">
          <w:rPr>
            <w:rStyle w:val="Hyperlink"/>
          </w:rPr>
          <w:t>https://digital.gov.ru/ru/documents/8628/</w:t>
        </w:r>
      </w:hyperlink>
    </w:p>
    <w:p w14:paraId="54EFEEB9" w14:textId="59C9FAB3"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w:t>
      </w:r>
      <w:ins w:id="464" w:author="JK" w:date="2023-06-25T22:03:00Z">
        <w:r w:rsidR="00BF2B7F">
          <w:rPr>
            <w:rStyle w:val="Hyperlink"/>
            <w:color w:val="000000" w:themeColor="text1"/>
            <w:u w:val="none"/>
          </w:rPr>
          <w:t>"</w:t>
        </w:r>
      </w:ins>
      <w:del w:id="465" w:author="JK" w:date="2023-06-25T22:03:00Z">
        <w:r w:rsidRPr="00710E8A" w:rsidDel="00BF2B7F">
          <w:rPr>
            <w:rStyle w:val="Hyperlink"/>
            <w:color w:val="000000" w:themeColor="text1"/>
            <w:u w:val="none"/>
          </w:rPr>
          <w:delText>“</w:delText>
        </w:r>
      </w:del>
      <w:r w:rsidRPr="00710E8A">
        <w:rPr>
          <w:rStyle w:val="Hyperlink"/>
          <w:color w:val="000000" w:themeColor="text1"/>
          <w:u w:val="none"/>
        </w:rPr>
        <w:t xml:space="preserve">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w:t>
      </w:r>
      <w:ins w:id="466" w:author="JK" w:date="2023-06-25T22:03:00Z">
        <w:r w:rsidR="00BF2B7F">
          <w:rPr>
            <w:rStyle w:val="Hyperlink"/>
            <w:color w:val="000000" w:themeColor="text1"/>
            <w:u w:val="none"/>
          </w:rPr>
          <w:t>"</w:t>
        </w:r>
      </w:ins>
      <w:del w:id="467" w:author="JK" w:date="2023-06-25T22:03:00Z">
        <w:r w:rsidRPr="00710E8A" w:rsidDel="00BF2B7F">
          <w:rPr>
            <w:rStyle w:val="Hyperlink"/>
            <w:color w:val="000000" w:themeColor="text1"/>
            <w:u w:val="none"/>
          </w:rPr>
          <w:delText>”</w:delText>
        </w:r>
      </w:del>
      <w:r w:rsidRPr="00710E8A">
        <w:rPr>
          <w:rStyle w:val="Hyperlink"/>
          <w:color w:val="000000" w:themeColor="text1"/>
          <w:u w:val="none"/>
        </w:rPr>
        <w:t>, February 2023, press release 013/2023</w:t>
      </w:r>
    </w:p>
    <w:p w14:paraId="19A8BC3C" w14:textId="6EA3A634" w:rsidR="00F04197" w:rsidRDefault="00F217AA" w:rsidP="00764044">
      <w:pPr>
        <w:pStyle w:val="EX"/>
        <w:rPr>
          <w:ins w:id="468" w:author="D. Everaere" w:date="2023-09-13T09:26:00Z"/>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w:t>
      </w:r>
      <w:proofErr w:type="spellStart"/>
      <w:r w:rsidRPr="00764044">
        <w:rPr>
          <w:rStyle w:val="Hyperlink"/>
          <w:color w:val="000000" w:themeColor="text1"/>
          <w:u w:val="none"/>
        </w:rPr>
        <w:t>Resolución</w:t>
      </w:r>
      <w:proofErr w:type="spellEnd"/>
      <w:r w:rsidRPr="00764044">
        <w:rPr>
          <w:rStyle w:val="Hyperlink"/>
          <w:color w:val="000000" w:themeColor="text1"/>
          <w:u w:val="none"/>
        </w:rPr>
        <w:t xml:space="preserve"> 756/2023", May 2023, URL:</w:t>
      </w:r>
      <w:r>
        <w:rPr>
          <w:rStyle w:val="Hyperlink"/>
        </w:rPr>
        <w:t xml:space="preserve"> </w:t>
      </w:r>
      <w:ins w:id="469" w:author="D. Everaere" w:date="2023-09-13T09:26:00Z">
        <w:r w:rsidR="00EE785F">
          <w:rPr>
            <w:rStyle w:val="Hyperlink"/>
          </w:rPr>
          <w:fldChar w:fldCharType="begin"/>
        </w:r>
        <w:r w:rsidR="00EE785F">
          <w:rPr>
            <w:rStyle w:val="Hyperlink"/>
          </w:rPr>
          <w:instrText xml:space="preserve"> HYPERLINK "</w:instrText>
        </w:r>
      </w:ins>
      <w:r w:rsidR="00EE785F" w:rsidRPr="0002137C">
        <w:rPr>
          <w:rStyle w:val="Hyperlink"/>
        </w:rPr>
        <w:instrText>https://www.boletinoficial.gob.ar/detalleAviso/primera/287126/20230524</w:instrText>
      </w:r>
      <w:ins w:id="470" w:author="D. Everaere" w:date="2023-09-13T09:26:00Z">
        <w:r w:rsidR="00EE785F">
          <w:rPr>
            <w:rStyle w:val="Hyperlink"/>
          </w:rPr>
          <w:instrText xml:space="preserve">" </w:instrText>
        </w:r>
        <w:r w:rsidR="00EE785F">
          <w:rPr>
            <w:rStyle w:val="Hyperlink"/>
          </w:rPr>
        </w:r>
        <w:r w:rsidR="00EE785F">
          <w:rPr>
            <w:rStyle w:val="Hyperlink"/>
          </w:rPr>
          <w:fldChar w:fldCharType="separate"/>
        </w:r>
      </w:ins>
      <w:r w:rsidR="00EE785F" w:rsidRPr="002418FE">
        <w:rPr>
          <w:rStyle w:val="Hyperlink"/>
        </w:rPr>
        <w:t>https://www.boletinoficial.gob.ar/detalleAviso/primera/287126/20230524</w:t>
      </w:r>
      <w:ins w:id="471" w:author="D. Everaere" w:date="2023-09-13T09:26:00Z">
        <w:r w:rsidR="00EE785F">
          <w:rPr>
            <w:rStyle w:val="Hyperlink"/>
          </w:rPr>
          <w:fldChar w:fldCharType="end"/>
        </w:r>
      </w:ins>
    </w:p>
    <w:p w14:paraId="191864A5" w14:textId="77777777" w:rsidR="00EE785F" w:rsidRDefault="00EE785F" w:rsidP="00EE785F">
      <w:pPr>
        <w:pStyle w:val="EX"/>
        <w:rPr>
          <w:ins w:id="472" w:author="D. Everaere" w:date="2023-09-13T09:26:00Z"/>
          <w:rStyle w:val="Hyperlink"/>
        </w:rPr>
      </w:pPr>
      <w:ins w:id="473" w:author="D. Everaere" w:date="2023-09-13T09:26:00Z">
        <w:r>
          <w:rPr>
            <w:rStyle w:val="Hyperlink"/>
          </w:rPr>
          <w:t>[77]</w:t>
        </w:r>
        <w:r>
          <w:rPr>
            <w:rStyle w:val="Hyperlink"/>
          </w:rPr>
          <w:tab/>
        </w:r>
        <w:r w:rsidRPr="00117CD0">
          <w:rPr>
            <w:noProof/>
            <w:lang w:eastAsia="zh-CN"/>
          </w:rPr>
          <w:t>Ministry of Indu</w:t>
        </w:r>
        <w:r>
          <w:rPr>
            <w:noProof/>
            <w:lang w:eastAsia="zh-CN"/>
          </w:rPr>
          <w:t>stry and Information Technology</w:t>
        </w:r>
        <w:r>
          <w:rPr>
            <w:rStyle w:val="Hyperlink"/>
            <w:color w:val="000000" w:themeColor="text1"/>
          </w:rPr>
          <w:t>, "</w:t>
        </w:r>
        <w:proofErr w:type="spellStart"/>
        <w:r>
          <w:rPr>
            <w:rFonts w:ascii="MS Mincho" w:eastAsia="MS Mincho" w:hAnsi="MS Mincho" w:cs="MS Mincho" w:hint="eastAsia"/>
          </w:rPr>
          <w:t>中</w:t>
        </w:r>
        <w:r>
          <w:rPr>
            <w:rFonts w:ascii="SimSun" w:eastAsia="SimSun" w:hAnsi="SimSun" w:cs="SimSun" w:hint="eastAsia"/>
          </w:rPr>
          <w:t>华人民共和国无线电频率划分规定</w:t>
        </w:r>
        <w:proofErr w:type="spellEnd"/>
        <w:r>
          <w:rPr>
            <w:rStyle w:val="Hyperlink"/>
            <w:color w:val="000000" w:themeColor="text1"/>
          </w:rPr>
          <w:t xml:space="preserve">", July 2023, URL: </w:t>
        </w:r>
        <w:r>
          <w:rPr>
            <w:rStyle w:val="Hyperlink"/>
          </w:rPr>
          <w:fldChar w:fldCharType="begin"/>
        </w:r>
        <w:r>
          <w:rPr>
            <w:rStyle w:val="Hyperlink"/>
          </w:rPr>
          <w:instrText xml:space="preserve"> HYPERLINK "</w:instrText>
        </w:r>
        <w:r w:rsidRPr="00BB1859">
          <w:rPr>
            <w:rStyle w:val="Hyperlink"/>
          </w:rPr>
          <w:instrText>https://www.miit.gov.cn/cms_files/filemanager/1226211233/attach/20236/9086700eed45430bafe236efd1096fd3.pdf</w:instrText>
        </w:r>
        <w:r>
          <w:rPr>
            <w:rStyle w:val="Hyperlink"/>
          </w:rPr>
          <w:instrText xml:space="preserve">" </w:instrText>
        </w:r>
        <w:r>
          <w:rPr>
            <w:rStyle w:val="Hyperlink"/>
          </w:rPr>
        </w:r>
        <w:r>
          <w:rPr>
            <w:rStyle w:val="Hyperlink"/>
          </w:rPr>
          <w:fldChar w:fldCharType="separate"/>
        </w:r>
        <w:r w:rsidRPr="00D12227">
          <w:rPr>
            <w:rStyle w:val="Hyperlink"/>
          </w:rPr>
          <w:t>https://www.miit.gov.cn/cms_files/filemanager/1226211233/attach/20236/9086700eed45430bafe236efd1096fd3.pdf</w:t>
        </w:r>
        <w:r>
          <w:rPr>
            <w:rStyle w:val="Hyperlink"/>
          </w:rPr>
          <w:fldChar w:fldCharType="end"/>
        </w:r>
      </w:ins>
    </w:p>
    <w:p w14:paraId="57D9DB31" w14:textId="77777777" w:rsidR="00EE785F" w:rsidRPr="001435EB" w:rsidRDefault="00EE785F" w:rsidP="00EE785F">
      <w:pPr>
        <w:pStyle w:val="EX"/>
        <w:rPr>
          <w:ins w:id="474" w:author="D. Everaere" w:date="2023-09-13T09:26:00Z"/>
          <w:i/>
          <w:iCs/>
          <w:lang w:val="pl-PL"/>
        </w:rPr>
      </w:pPr>
      <w:ins w:id="475" w:author="D. Everaere" w:date="2023-09-13T09:26:00Z">
        <w:r>
          <w:rPr>
            <w:rStyle w:val="Hyperlink"/>
          </w:rPr>
          <w:t>[78]</w:t>
        </w:r>
        <w:r>
          <w:rPr>
            <w:rStyle w:val="Hyperlink"/>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ins>
      <w:r>
        <w:rPr>
          <w:i/>
          <w:iCs/>
          <w:lang w:val="en-US"/>
        </w:rPr>
        <w:fldChar w:fldCharType="begin"/>
      </w:r>
      <w:r w:rsidRPr="001435EB">
        <w:rPr>
          <w:i/>
          <w:iCs/>
          <w:lang w:val="pl-PL"/>
        </w:rPr>
        <w:instrText xml:space="preserve"> HYPERLINK "https://www.coms-auth.hk/en/media_focus/press_releases/index_id_2325.html" </w:instrText>
      </w:r>
      <w:r>
        <w:rPr>
          <w:i/>
          <w:iCs/>
          <w:lang w:val="en-US"/>
        </w:rPr>
      </w:r>
      <w:r>
        <w:rPr>
          <w:i/>
          <w:iCs/>
          <w:lang w:val="en-US"/>
        </w:rPr>
        <w:fldChar w:fldCharType="separate"/>
      </w:r>
      <w:ins w:id="476" w:author="D. Everaere" w:date="2023-09-13T09:26:00Z">
        <w:r w:rsidRPr="001435EB">
          <w:rPr>
            <w:rStyle w:val="Hyperlink"/>
            <w:i/>
            <w:iCs/>
            <w:lang w:val="pl-PL"/>
          </w:rPr>
          <w:t>https://www.coms-auth.hk/en/media_focus/press_releases/index_id_2325.html</w:t>
        </w:r>
        <w:r>
          <w:rPr>
            <w:i/>
            <w:iCs/>
            <w:lang w:val="en-US"/>
          </w:rPr>
          <w:fldChar w:fldCharType="end"/>
        </w:r>
      </w:ins>
    </w:p>
    <w:p w14:paraId="5BBACB0E" w14:textId="77777777" w:rsidR="00EE785F" w:rsidRDefault="00EE785F" w:rsidP="00EE785F">
      <w:pPr>
        <w:pStyle w:val="EX"/>
        <w:rPr>
          <w:ins w:id="477" w:author="D. Everaere" w:date="2023-09-13T09:26:00Z"/>
          <w:rStyle w:val="Hyperlink"/>
          <w:color w:val="000000" w:themeColor="text1"/>
        </w:rPr>
      </w:pPr>
      <w:ins w:id="478" w:author="D. Everaere" w:date="2023-09-13T09:26:00Z">
        <w:r>
          <w:rPr>
            <w:rStyle w:val="Hyperlink"/>
            <w:color w:val="000000" w:themeColor="text1"/>
          </w:rPr>
          <w:t>[79]</w:t>
        </w:r>
        <w:r>
          <w:rPr>
            <w:rStyle w:val="Hyperlink"/>
            <w:color w:val="000000" w:themeColor="text1"/>
          </w:rPr>
          <w:tab/>
        </w:r>
        <w:r w:rsidRPr="001E001B">
          <w:rPr>
            <w:rStyle w:val="Hyperlink"/>
            <w:color w:val="000000" w:themeColor="text1"/>
          </w:rPr>
          <w:t>Independent Communications Authority of South Africa</w:t>
        </w:r>
        <w:r>
          <w:rPr>
            <w:rStyle w:val="Hyperlink"/>
            <w:color w:val="000000" w:themeColor="text1"/>
          </w:rPr>
          <w:t xml:space="preserve"> (ICASA), "</w:t>
        </w:r>
        <w:r w:rsidRPr="001E001B">
          <w:rPr>
            <w:rStyle w:val="Hyperlink"/>
            <w:color w:val="000000" w:themeColor="text1"/>
          </w:rPr>
          <w:t>NOTICE TO AMEND ANNEXURE B OF THE RADIO FREQUENCY SPECTRUM REGULATIONS</w:t>
        </w:r>
        <w:r>
          <w:rPr>
            <w:rStyle w:val="Hyperlink"/>
            <w:color w:val="000000" w:themeColor="text1"/>
          </w:rPr>
          <w:t xml:space="preserve">", May 2023, URL: </w:t>
        </w:r>
        <w:r w:rsidRPr="004615EA">
          <w:rPr>
            <w:rStyle w:val="Hyperlink"/>
            <w:color w:val="000000" w:themeColor="text1"/>
          </w:rPr>
          <w:t>https://www.icasa.org.za/uploads/files/Notice-to-amend-Annexure-B-of-the-Radio-Frequency-Spectrum.pdf</w:t>
        </w:r>
      </w:ins>
    </w:p>
    <w:p w14:paraId="280CB347" w14:textId="143DDB13" w:rsidR="00EE785F" w:rsidRPr="009633F3" w:rsidRDefault="00EE785F" w:rsidP="00EE785F">
      <w:pPr>
        <w:pStyle w:val="EX"/>
        <w:rPr>
          <w:ins w:id="479" w:author="D. Everaere" w:date="2023-09-13T09:26:00Z"/>
          <w:rStyle w:val="Hyperlink"/>
          <w:color w:val="000000" w:themeColor="text1"/>
        </w:rPr>
      </w:pPr>
      <w:ins w:id="480" w:author="D. Everaere" w:date="2023-09-13T09:26:00Z">
        <w:r>
          <w:rPr>
            <w:rStyle w:val="Hyperlink"/>
            <w:color w:val="000000" w:themeColor="text1"/>
          </w:rPr>
          <w:t>[80]</w:t>
        </w:r>
        <w:r>
          <w:rPr>
            <w:rStyle w:val="Hyperlink"/>
            <w:color w:val="000000" w:themeColor="text1"/>
          </w:rPr>
          <w:tab/>
        </w:r>
        <w:r w:rsidRPr="00130590">
          <w:rPr>
            <w:rStyle w:val="Hyperlink"/>
            <w:color w:val="000000" w:themeColor="text1"/>
          </w:rPr>
          <w:t xml:space="preserve">The </w:t>
        </w:r>
        <w:proofErr w:type="spellStart"/>
        <w:r w:rsidRPr="00130590">
          <w:rPr>
            <w:rStyle w:val="Hyperlink"/>
            <w:color w:val="000000" w:themeColor="text1"/>
          </w:rPr>
          <w:t>Infocomm</w:t>
        </w:r>
        <w:proofErr w:type="spellEnd"/>
        <w:r w:rsidRPr="00130590">
          <w:rPr>
            <w:rStyle w:val="Hyperlink"/>
            <w:color w:val="000000" w:themeColor="text1"/>
          </w:rPr>
          <w:t xml:space="preserve"> Media Development Authority (IMDA)</w:t>
        </w:r>
        <w:r>
          <w:rPr>
            <w:rStyle w:val="Hyperlink"/>
            <w:color w:val="000000" w:themeColor="text1"/>
          </w:rPr>
          <w:t>, "</w:t>
        </w:r>
        <w:r w:rsidRPr="00130590">
          <w:rPr>
            <w:rStyle w:val="Hyperlink"/>
            <w:color w:val="000000" w:themeColor="text1"/>
          </w:rPr>
          <w:t>Technical Specification for Short Range Devices</w:t>
        </w:r>
        <w:r>
          <w:rPr>
            <w:rStyle w:val="Hyperlink"/>
            <w:color w:val="000000" w:themeColor="text1"/>
          </w:rPr>
          <w:t xml:space="preserve">", September 2023, URL: </w:t>
        </w:r>
      </w:ins>
      <w:ins w:id="481" w:author="D. Everaere" w:date="2023-09-13T15:49:00Z">
        <w:r w:rsidR="00416F81">
          <w:rPr>
            <w:rStyle w:val="Hyperlink"/>
            <w:color w:val="000000" w:themeColor="text1"/>
          </w:rPr>
          <w:fldChar w:fldCharType="begin"/>
        </w:r>
        <w:r w:rsidR="00416F81">
          <w:rPr>
            <w:rStyle w:val="Hyperlink"/>
            <w:color w:val="000000" w:themeColor="text1"/>
          </w:rPr>
          <w:instrText xml:space="preserve"> HYPERLINK "https://www.imda.gov.sg/~/media/imda/files/regulation%20licensing%20and%20consultations/ict%20standards/telecommunication%20standards/radio-comms/imdatssrd.pdf" </w:instrText>
        </w:r>
        <w:r w:rsidR="00416F81">
          <w:rPr>
            <w:rStyle w:val="Hyperlink"/>
            <w:color w:val="000000" w:themeColor="text1"/>
          </w:rPr>
        </w:r>
        <w:r w:rsidR="00416F81">
          <w:rPr>
            <w:rStyle w:val="Hyperlink"/>
            <w:color w:val="000000" w:themeColor="text1"/>
          </w:rPr>
          <w:fldChar w:fldCharType="separate"/>
        </w:r>
        <w:r w:rsidRPr="00416F81">
          <w:rPr>
            <w:rStyle w:val="Hyperlink"/>
          </w:rPr>
          <w:t>https://www.imda.gov.sg/~/media/imda/files/regulation%20licensing%20and%20consultations/ict%20standards/telecommunication%20standards/radio-comms/imdatssrd.pdf</w:t>
        </w:r>
        <w:r w:rsidR="00416F81">
          <w:rPr>
            <w:rStyle w:val="Hyperlink"/>
            <w:color w:val="000000" w:themeColor="text1"/>
          </w:rPr>
          <w:fldChar w:fldCharType="end"/>
        </w:r>
      </w:ins>
    </w:p>
    <w:p w14:paraId="6ADABC01" w14:textId="77777777" w:rsidR="00EE785F" w:rsidRDefault="00EE785F" w:rsidP="00764044">
      <w:pPr>
        <w:pStyle w:val="EX"/>
      </w:pPr>
    </w:p>
    <w:p w14:paraId="794A14A6" w14:textId="77777777" w:rsidR="00E8629F" w:rsidRPr="00235394" w:rsidRDefault="00E8629F" w:rsidP="00055158">
      <w:pPr>
        <w:pStyle w:val="Heading1"/>
      </w:pPr>
      <w:bookmarkStart w:id="482" w:name="_Toc145498096"/>
      <w:r w:rsidRPr="00235394">
        <w:t>3</w:t>
      </w:r>
      <w:r w:rsidRPr="00235394">
        <w:tab/>
      </w:r>
      <w:r w:rsidR="00367724" w:rsidRPr="00235394">
        <w:t>Definitions, symbols and abbreviations</w:t>
      </w:r>
      <w:bookmarkEnd w:id="482"/>
    </w:p>
    <w:p w14:paraId="2A070FC1" w14:textId="77777777" w:rsidR="00E8629F" w:rsidRPr="00235394" w:rsidRDefault="00E8629F">
      <w:pPr>
        <w:pStyle w:val="Heading2"/>
      </w:pPr>
      <w:bookmarkStart w:id="483" w:name="_Toc145498097"/>
      <w:r w:rsidRPr="00235394">
        <w:t>3.1</w:t>
      </w:r>
      <w:r w:rsidRPr="00235394">
        <w:tab/>
        <w:t>Definitions</w:t>
      </w:r>
      <w:bookmarkEnd w:id="483"/>
    </w:p>
    <w:p w14:paraId="6BF424DF" w14:textId="77777777" w:rsidR="00E8629F" w:rsidRPr="00235394" w:rsidRDefault="00E8629F">
      <w:r w:rsidRPr="00235394">
        <w:t xml:space="preserve">For the purposes of the present document, the terms and definitions given in </w:t>
      </w:r>
      <w:bookmarkStart w:id="484" w:name="OLE_LINK1"/>
      <w:bookmarkStart w:id="485" w:name="OLE_LINK2"/>
      <w:bookmarkStart w:id="486" w:name="OLE_LINK3"/>
      <w:bookmarkStart w:id="487" w:name="OLE_LINK4"/>
      <w:bookmarkStart w:id="488" w:name="OLE_LINK5"/>
      <w:r w:rsidR="00212373">
        <w:t xml:space="preserve">3GPP </w:t>
      </w:r>
      <w:bookmarkEnd w:id="484"/>
      <w:bookmarkEnd w:id="485"/>
      <w:bookmarkEnd w:id="486"/>
      <w:bookmarkEnd w:id="487"/>
      <w:bookmarkEnd w:id="48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489" w:name="_Toc145498098"/>
      <w:r w:rsidRPr="00235394">
        <w:lastRenderedPageBreak/>
        <w:t>3.2</w:t>
      </w:r>
      <w:r w:rsidRPr="00235394">
        <w:tab/>
        <w:t>Symbols</w:t>
      </w:r>
      <w:bookmarkEnd w:id="489"/>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490" w:name="_Toc145498099"/>
      <w:r w:rsidRPr="00235394">
        <w:t>3.3</w:t>
      </w:r>
      <w:r w:rsidRPr="00235394">
        <w:tab/>
        <w:t>Abbreviations</w:t>
      </w:r>
      <w:bookmarkEnd w:id="490"/>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proofErr w:type="spellStart"/>
      <w:r w:rsidRPr="00981A0D">
        <w:t>eLAA</w:t>
      </w:r>
      <w:proofErr w:type="spellEnd"/>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 xml:space="preserve">European Radio-communication </w:t>
      </w:r>
      <w:proofErr w:type="spellStart"/>
      <w:r w:rsidRPr="00981A0D">
        <w:t>Commitee</w:t>
      </w:r>
      <w:proofErr w:type="spellEnd"/>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TLPR</w:t>
      </w:r>
      <w:del w:id="491" w:author="JK" w:date="2023-06-25T22:04:00Z">
        <w:r w:rsidRPr="00981A0D" w:rsidDel="00731E32">
          <w:delText xml:space="preserve"> </w:delText>
        </w:r>
      </w:del>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r>
      <w:proofErr w:type="spellStart"/>
      <w:r w:rsidRPr="00981A0D">
        <w:t>Ultra Wideband</w:t>
      </w:r>
      <w:proofErr w:type="spellEnd"/>
      <w:r w:rsidRPr="00981A0D">
        <w:t xml:space="preserve">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492" w:name="_Toc145498100"/>
      <w:r w:rsidRPr="00235394">
        <w:lastRenderedPageBreak/>
        <w:t>4</w:t>
      </w:r>
      <w:r w:rsidRPr="00235394">
        <w:tab/>
      </w:r>
      <w:r w:rsidR="007A4FCE">
        <w:t>Regulatory aspects</w:t>
      </w:r>
      <w:bookmarkEnd w:id="492"/>
    </w:p>
    <w:p w14:paraId="2BB85264" w14:textId="77777777" w:rsidR="00B80780" w:rsidRDefault="00B80780" w:rsidP="00B80780">
      <w:pPr>
        <w:pStyle w:val="Heading2"/>
      </w:pPr>
      <w:bookmarkStart w:id="493" w:name="_Toc145498101"/>
      <w:r w:rsidRPr="00235394">
        <w:t>4.</w:t>
      </w:r>
      <w:r>
        <w:t>0</w:t>
      </w:r>
      <w:r w:rsidRPr="00235394">
        <w:tab/>
      </w:r>
      <w:r w:rsidR="00EC510E">
        <w:t>General</w:t>
      </w:r>
      <w:bookmarkEnd w:id="493"/>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Pr="00731E32" w:rsidRDefault="0080756B" w:rsidP="00731E32">
      <w:pPr>
        <w:rPr>
          <w:noProof/>
          <w:sz w:val="24"/>
        </w:rPr>
      </w:pPr>
      <w:r w:rsidRPr="004D476C">
        <w:t>The CEPT 5925-6425 MHz regulatory requirements are availabl</w:t>
      </w:r>
      <w:r w:rsidRPr="00731E32">
        <w:t>e in [34].</w:t>
      </w:r>
    </w:p>
    <w:p w14:paraId="387A54A5" w14:textId="77777777" w:rsidR="00E8629F" w:rsidRDefault="00E8629F">
      <w:pPr>
        <w:pStyle w:val="Heading2"/>
      </w:pPr>
      <w:bookmarkStart w:id="494" w:name="_Toc145498102"/>
      <w:r w:rsidRPr="00235394">
        <w:t>4.1</w:t>
      </w:r>
      <w:r w:rsidRPr="00235394">
        <w:tab/>
      </w:r>
      <w:r w:rsidR="00AF6585">
        <w:t>ITU Region 1</w:t>
      </w:r>
      <w:bookmarkEnd w:id="494"/>
    </w:p>
    <w:p w14:paraId="480E130F" w14:textId="77777777" w:rsidR="00AF6585" w:rsidRDefault="00AF6585" w:rsidP="00AF6585">
      <w:pPr>
        <w:pStyle w:val="Heading3"/>
      </w:pPr>
      <w:bookmarkStart w:id="495" w:name="_Toc145498103"/>
      <w:r>
        <w:t>4.1.1</w:t>
      </w:r>
      <w:r>
        <w:tab/>
        <w:t>Europe</w:t>
      </w:r>
      <w:bookmarkEnd w:id="495"/>
    </w:p>
    <w:p w14:paraId="5EFE0D79" w14:textId="0A37423C" w:rsidR="008034C8" w:rsidRDefault="00FC2698" w:rsidP="00FC2698">
      <w:pPr>
        <w:pStyle w:val="Heading4"/>
      </w:pPr>
      <w:bookmarkStart w:id="496" w:name="_Toc145498104"/>
      <w:r>
        <w:t>4.1.1.1</w:t>
      </w:r>
      <w:r w:rsidR="008034C8">
        <w:tab/>
        <w:t>Introduction</w:t>
      </w:r>
      <w:bookmarkEnd w:id="496"/>
      <w:del w:id="497" w:author="JK" w:date="2023-06-25T22:06:00Z">
        <w:r w:rsidDel="00731E32">
          <w:tab/>
        </w:r>
      </w:del>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 xml:space="preserve">ITS/ Within 5875-5925 MHz and 5855-5875 </w:t>
            </w:r>
            <w:proofErr w:type="spellStart"/>
            <w:r>
              <w:rPr>
                <w:bCs/>
                <w:sz w:val="16"/>
              </w:rPr>
              <w:t>MHz</w:t>
            </w:r>
            <w:r w:rsidR="00081800">
              <w:rPr>
                <w:bCs/>
                <w:sz w:val="16"/>
              </w:rPr>
              <w:t>.</w:t>
            </w:r>
            <w:proofErr w:type="spellEnd"/>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proofErr w:type="spellStart"/>
            <w:r>
              <w:rPr>
                <w:bCs/>
                <w:sz w:val="16"/>
              </w:rPr>
              <w:t>NON-specific</w:t>
            </w:r>
            <w:proofErr w:type="spellEnd"/>
            <w:r>
              <w:rPr>
                <w:bCs/>
                <w:sz w:val="16"/>
              </w:rPr>
              <w:t xml:space="preserve">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498" w:name="_Toc145498105"/>
      <w:r>
        <w:t>4.1.1.1a</w:t>
      </w:r>
      <w:r>
        <w:tab/>
        <w:t>European standardisation</w:t>
      </w:r>
      <w:bookmarkEnd w:id="498"/>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01773CD4" w14:textId="77777777" w:rsidR="00FC2698" w:rsidRDefault="008034C8" w:rsidP="00FC2698">
      <w:pPr>
        <w:pStyle w:val="Heading4"/>
      </w:pPr>
      <w:bookmarkStart w:id="499" w:name="_Toc145498106"/>
      <w:r>
        <w:t>4.1.1.2</w:t>
      </w:r>
      <w:r>
        <w:tab/>
      </w:r>
      <w:r w:rsidR="00FC2698">
        <w:t>Licensed operations</w:t>
      </w:r>
      <w:bookmarkEnd w:id="499"/>
    </w:p>
    <w:p w14:paraId="56653AD3" w14:textId="6728DAF2"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del w:id="500" w:author="JK" w:date="2023-06-25T22:14:00Z">
        <w:r w:rsidR="00285B9C" w:rsidDel="00731E32">
          <w:delText>“</w:delText>
        </w:r>
      </w:del>
      <w:ins w:id="501" w:author="JK" w:date="2023-06-25T22:14:00Z">
        <w:r w:rsidR="00731E32">
          <w:t>"</w:t>
        </w:r>
      </w:ins>
      <w:r w:rsidR="00285B9C" w:rsidRPr="00621D35">
        <w:t>possibility of sharing the band 6425-7125 MHz between the incumbent services and MFCN (Mobile/Fixed Communication Network) services</w:t>
      </w:r>
      <w:r w:rsidR="00285B9C">
        <w:t>.</w:t>
      </w:r>
      <w:ins w:id="502" w:author="JK" w:date="2023-06-25T22:15:00Z">
        <w:r w:rsidR="00731E32">
          <w:t>"</w:t>
        </w:r>
      </w:ins>
      <w:del w:id="503" w:author="JK" w:date="2023-06-25T22:15:00Z">
        <w:r w:rsidR="00285B9C" w:rsidDel="00731E32">
          <w:delText>”</w:delText>
        </w:r>
      </w:del>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504" w:name="_Toc145498107"/>
      <w:r>
        <w:t>4.1.1.</w:t>
      </w:r>
      <w:r w:rsidR="008034C8">
        <w:t>3</w:t>
      </w:r>
      <w:r>
        <w:tab/>
        <w:t>Unlicensed operations</w:t>
      </w:r>
      <w:bookmarkEnd w:id="504"/>
    </w:p>
    <w:p w14:paraId="35384AE8" w14:textId="77777777" w:rsidR="00F1000C" w:rsidRPr="009279A0" w:rsidRDefault="00F1000C" w:rsidP="00F1000C">
      <w:pPr>
        <w:pStyle w:val="Heading5"/>
        <w:rPr>
          <w:ins w:id="505" w:author="D. Everaere" w:date="2023-09-13T09:27:00Z"/>
        </w:rPr>
      </w:pPr>
      <w:bookmarkStart w:id="506" w:name="_Toc145498108"/>
      <w:ins w:id="507" w:author="D. Everaere" w:date="2023-09-13T09:27:00Z">
        <w:r>
          <w:t>4.1.1.3.0</w:t>
        </w:r>
        <w:r>
          <w:tab/>
          <w:t>Background</w:t>
        </w:r>
        <w:bookmarkEnd w:id="506"/>
      </w:ins>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183C38CE"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del w:id="508" w:author="D. Everaere" w:date="2023-09-13T09:27:00Z">
        <w:r w:rsidR="0080756B" w:rsidDel="000B22ED">
          <w:delText>,</w:delText>
        </w:r>
      </w:del>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 xml:space="preserve">ETSI published TR 103 631 [27] providing information on the intended applications, the technical parameters, mitigation techniques, the relation to the </w:t>
      </w:r>
      <w:r w:rsidR="0080756B" w:rsidRPr="00DD5162">
        <w:lastRenderedPageBreak/>
        <w:t>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509" w:name="_Toc145498109"/>
      <w:r>
        <w:t>4.1</w:t>
      </w:r>
      <w:r w:rsidRPr="00C67459">
        <w:t>.1.</w:t>
      </w:r>
      <w:r>
        <w:t>3</w:t>
      </w:r>
      <w:r w:rsidRPr="00C67459">
        <w:t>.1</w:t>
      </w:r>
      <w:del w:id="510" w:author="JK" w:date="2023-06-25T22:15:00Z">
        <w:r w:rsidRPr="00C67459" w:rsidDel="00731E32">
          <w:delText xml:space="preserve"> </w:delText>
        </w:r>
      </w:del>
      <w:r w:rsidR="00C33962">
        <w:tab/>
      </w:r>
      <w:r>
        <w:t>Coexistence aspects</w:t>
      </w:r>
      <w:bookmarkEnd w:id="509"/>
    </w:p>
    <w:p w14:paraId="77A579CA" w14:textId="77777777" w:rsidR="00531723" w:rsidRPr="003C4C72" w:rsidRDefault="00531723" w:rsidP="00982315">
      <w:pPr>
        <w:pStyle w:val="Heading5"/>
        <w:rPr>
          <w:lang w:eastAsia="en-JM"/>
        </w:rPr>
      </w:pPr>
      <w:bookmarkStart w:id="511" w:name="_Toc145498110"/>
      <w:r w:rsidRPr="003C4C72">
        <w:rPr>
          <w:lang w:eastAsia="en-JM"/>
        </w:rPr>
        <w:t>4.1.1.3.1</w:t>
      </w:r>
      <w:r w:rsidR="00330E63" w:rsidRPr="003C4C72">
        <w:rPr>
          <w:lang w:eastAsia="en-JM"/>
        </w:rPr>
        <w:t>a</w:t>
      </w:r>
      <w:r w:rsidRPr="003C4C72">
        <w:rPr>
          <w:lang w:eastAsia="en-JM"/>
        </w:rPr>
        <w:tab/>
        <w:t>ECC Report 302</w:t>
      </w:r>
      <w:bookmarkEnd w:id="511"/>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ins w:id="512" w:author="JK" w:date="2023-06-25T22:22:00Z">
        <w:r>
          <w:rPr>
            <w:lang w:eastAsia="en-JM"/>
          </w:rPr>
          <w:t>-</w:t>
        </w:r>
        <w:r>
          <w:rPr>
            <w:lang w:eastAsia="en-JM"/>
          </w:rPr>
          <w:tab/>
        </w:r>
      </w:ins>
      <w:r w:rsidR="00374800" w:rsidRPr="00C90C55">
        <w:rPr>
          <w:lang w:eastAsia="en-JM"/>
        </w:rPr>
        <w:t>Fixed Service</w:t>
      </w:r>
    </w:p>
    <w:p w14:paraId="57347F7A" w14:textId="4EDEDEF6" w:rsidR="00374800" w:rsidRPr="00C90C55" w:rsidRDefault="00982315" w:rsidP="00982315">
      <w:pPr>
        <w:pStyle w:val="B1"/>
        <w:rPr>
          <w:lang w:eastAsia="en-JM"/>
        </w:rPr>
      </w:pPr>
      <w:ins w:id="513" w:author="JK" w:date="2023-06-25T22:23:00Z">
        <w:r>
          <w:rPr>
            <w:lang w:eastAsia="en-JM"/>
          </w:rPr>
          <w:tab/>
        </w:r>
      </w:ins>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ins w:id="514" w:author="JK" w:date="2023-06-25T22:23:00Z">
        <w:r>
          <w:rPr>
            <w:lang w:eastAsia="en-JM"/>
          </w:rPr>
          <w:tab/>
        </w:r>
      </w:ins>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ins w:id="515" w:author="JK" w:date="2023-06-25T22:23:00Z">
        <w:r>
          <w:rPr>
            <w:lang w:eastAsia="en-JM"/>
          </w:rPr>
          <w:tab/>
        </w:r>
      </w:ins>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ins w:id="516" w:author="JK" w:date="2023-06-25T22:23:00Z">
        <w:r>
          <w:rPr>
            <w:lang w:eastAsia="en-JM"/>
          </w:rPr>
          <w:tab/>
        </w:r>
      </w:ins>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ins w:id="517" w:author="JK" w:date="2023-06-25T22:23:00Z">
        <w:r>
          <w:rPr>
            <w:lang w:eastAsia="en-JM"/>
          </w:rPr>
          <w:t>-</w:t>
        </w:r>
        <w:r>
          <w:rPr>
            <w:lang w:eastAsia="en-JM"/>
          </w:rPr>
          <w:tab/>
        </w:r>
      </w:ins>
      <w:r w:rsidR="00374800" w:rsidRPr="00C90C55">
        <w:rPr>
          <w:lang w:eastAsia="en-JM"/>
        </w:rPr>
        <w:t>Fixed Satellite Service</w:t>
      </w:r>
    </w:p>
    <w:p w14:paraId="7D9BDBB6" w14:textId="519F8B6D" w:rsidR="00374800" w:rsidRPr="00C90C55" w:rsidRDefault="00982315" w:rsidP="00982315">
      <w:pPr>
        <w:pStyle w:val="B1"/>
        <w:rPr>
          <w:lang w:eastAsia="en-JM"/>
        </w:rPr>
      </w:pPr>
      <w:ins w:id="518" w:author="JK" w:date="2023-06-25T22:23:00Z">
        <w:r>
          <w:rPr>
            <w:lang w:eastAsia="en-JM"/>
          </w:rPr>
          <w:tab/>
        </w:r>
      </w:ins>
      <w:r w:rsidR="00374800" w:rsidRPr="00C90C55">
        <w:rPr>
          <w:lang w:eastAsia="en-JM"/>
        </w:rPr>
        <w:t>A representative set of FS satellites with coverage over Europe was used for those two studies.</w:t>
      </w:r>
      <w:del w:id="519" w:author="JK" w:date="2023-06-25T22:23:00Z">
        <w:r w:rsidR="00374800" w:rsidRPr="00C90C55" w:rsidDel="00982315">
          <w:rPr>
            <w:lang w:eastAsia="en-JM"/>
          </w:rPr>
          <w:delText xml:space="preserve"> </w:delText>
        </w:r>
      </w:del>
    </w:p>
    <w:p w14:paraId="5F48CE6D" w14:textId="1960426D" w:rsidR="00374800" w:rsidRPr="00C90C55" w:rsidRDefault="00982315" w:rsidP="00982315">
      <w:pPr>
        <w:pStyle w:val="B1"/>
        <w:rPr>
          <w:lang w:eastAsia="en-JM"/>
        </w:rPr>
      </w:pPr>
      <w:ins w:id="520" w:author="JK" w:date="2023-06-25T22:23:00Z">
        <w:r>
          <w:rPr>
            <w:lang w:eastAsia="en-JM"/>
          </w:rPr>
          <w:tab/>
        </w:r>
      </w:ins>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ins w:id="521" w:author="JK" w:date="2023-06-25T22:23:00Z">
        <w:r>
          <w:rPr>
            <w:lang w:eastAsia="en-JM"/>
          </w:rPr>
          <w:tab/>
        </w:r>
      </w:ins>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ins w:id="522" w:author="JK" w:date="2023-06-25T22:23:00Z">
        <w:r>
          <w:rPr>
            <w:lang w:eastAsia="en-JM"/>
          </w:rPr>
          <w:tab/>
        </w:r>
      </w:ins>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ins w:id="523" w:author="JK" w:date="2023-06-25T22:23:00Z">
        <w:r>
          <w:rPr>
            <w:lang w:eastAsia="en-JM"/>
          </w:rPr>
          <w:t>-</w:t>
        </w:r>
        <w:r>
          <w:rPr>
            <w:lang w:eastAsia="en-JM"/>
          </w:rPr>
          <w:tab/>
        </w:r>
      </w:ins>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ins w:id="524" w:author="JK" w:date="2023-06-25T22:23:00Z">
        <w:r>
          <w:rPr>
            <w:lang w:eastAsia="en-JM"/>
          </w:rPr>
          <w:tab/>
        </w:r>
      </w:ins>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ins w:id="525" w:author="JK" w:date="2023-06-25T22:23:00Z">
        <w:r>
          <w:rPr>
            <w:lang w:eastAsia="en-JM"/>
          </w:rPr>
          <w:tab/>
        </w:r>
      </w:ins>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ins w:id="526" w:author="JK" w:date="2023-06-25T22:24:00Z">
        <w:r>
          <w:rPr>
            <w:lang w:eastAsia="en-JM"/>
          </w:rPr>
          <w:tab/>
        </w:r>
      </w:ins>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ins w:id="527" w:author="JK" w:date="2023-06-25T22:24:00Z">
        <w:r>
          <w:rPr>
            <w:lang w:eastAsia="en-JM"/>
          </w:rPr>
          <w:tab/>
        </w:r>
      </w:ins>
      <w:r w:rsidR="00374800" w:rsidRPr="00C90C55">
        <w:rPr>
          <w:lang w:eastAsia="en-JM"/>
        </w:rPr>
        <w:t xml:space="preserve">The RLAN indoor usage scenario resulted in the least stringent Out of Band emissions below 5925 </w:t>
      </w:r>
      <w:proofErr w:type="spellStart"/>
      <w:r w:rsidR="00374800" w:rsidRPr="00C90C55">
        <w:rPr>
          <w:lang w:eastAsia="en-JM"/>
        </w:rPr>
        <w:t>MHz.</w:t>
      </w:r>
      <w:proofErr w:type="spellEnd"/>
    </w:p>
    <w:p w14:paraId="5AFC9588" w14:textId="0495D836" w:rsidR="00374800" w:rsidRPr="00C90C55" w:rsidRDefault="00982315" w:rsidP="00982315">
      <w:pPr>
        <w:pStyle w:val="B1"/>
        <w:rPr>
          <w:lang w:eastAsia="en-JM"/>
        </w:rPr>
      </w:pPr>
      <w:ins w:id="528" w:author="JK" w:date="2023-06-25T22:24:00Z">
        <w:r>
          <w:rPr>
            <w:lang w:eastAsia="en-JM"/>
          </w:rPr>
          <w:t>-</w:t>
        </w:r>
        <w:r>
          <w:rPr>
            <w:lang w:eastAsia="en-JM"/>
          </w:rPr>
          <w:tab/>
        </w:r>
      </w:ins>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ins w:id="529" w:author="JK" w:date="2023-06-25T22:24:00Z">
        <w:r>
          <w:rPr>
            <w:lang w:eastAsia="en-JM"/>
          </w:rPr>
          <w:tab/>
        </w:r>
      </w:ins>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ins w:id="530" w:author="JK" w:date="2023-06-25T22:24:00Z">
        <w:r>
          <w:rPr>
            <w:lang w:eastAsia="en-JM"/>
          </w:rPr>
          <w:tab/>
        </w:r>
      </w:ins>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ins w:id="531" w:author="JK" w:date="2023-06-25T22:24:00Z">
        <w:r>
          <w:rPr>
            <w:lang w:eastAsia="en-JM"/>
          </w:rPr>
          <w:tab/>
        </w:r>
      </w:ins>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ins w:id="532" w:author="JK" w:date="2023-06-25T22:23:00Z">
        <w:r>
          <w:rPr>
            <w:lang w:eastAsia="en-JM"/>
          </w:rPr>
          <w:t>-</w:t>
        </w:r>
        <w:r>
          <w:rPr>
            <w:lang w:eastAsia="en-JM"/>
          </w:rPr>
          <w:tab/>
        </w:r>
      </w:ins>
      <w:r w:rsidR="00374800" w:rsidRPr="00C90C55">
        <w:rPr>
          <w:lang w:eastAsia="en-JM"/>
        </w:rPr>
        <w:t>Radio Astronomy</w:t>
      </w:r>
    </w:p>
    <w:p w14:paraId="528A041D" w14:textId="2FE5C9F0" w:rsidR="00374800" w:rsidRPr="00C90C55" w:rsidRDefault="00982315" w:rsidP="00982315">
      <w:pPr>
        <w:pStyle w:val="B1"/>
        <w:rPr>
          <w:lang w:eastAsia="en-JM"/>
        </w:rPr>
      </w:pPr>
      <w:ins w:id="533" w:author="JK" w:date="2023-06-25T22:24:00Z">
        <w:r>
          <w:rPr>
            <w:lang w:eastAsia="en-JM"/>
          </w:rPr>
          <w:tab/>
        </w:r>
      </w:ins>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ins w:id="534" w:author="JK" w:date="2023-06-25T22:22:00Z">
        <w:r>
          <w:rPr>
            <w:lang w:eastAsia="en-JM"/>
          </w:rPr>
          <w:t>-</w:t>
        </w:r>
        <w:r>
          <w:rPr>
            <w:lang w:eastAsia="en-JM"/>
          </w:rPr>
          <w:tab/>
        </w:r>
      </w:ins>
      <w:r w:rsidR="00374800" w:rsidRPr="00C90C55">
        <w:rPr>
          <w:lang w:eastAsia="en-JM"/>
        </w:rPr>
        <w:t>Ultra Wide Band</w:t>
      </w:r>
    </w:p>
    <w:p w14:paraId="308731FA" w14:textId="71CDBA23" w:rsidR="00716C76" w:rsidRDefault="00982315" w:rsidP="00982315">
      <w:pPr>
        <w:pStyle w:val="B1"/>
        <w:rPr>
          <w:lang w:eastAsia="en-JM"/>
        </w:rPr>
      </w:pPr>
      <w:ins w:id="535" w:author="JK" w:date="2023-06-25T22:24:00Z">
        <w:r>
          <w:rPr>
            <w:lang w:eastAsia="en-JM"/>
          </w:rPr>
          <w:tab/>
        </w:r>
      </w:ins>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47ECEFAA" w:rsidR="007760AA" w:rsidRDefault="00531723" w:rsidP="00982315">
      <w:pPr>
        <w:pStyle w:val="NO"/>
        <w:rPr>
          <w:lang w:eastAsia="en-JM"/>
        </w:rPr>
      </w:pPr>
      <w:r w:rsidRPr="00247F0C">
        <w:rPr>
          <w:lang w:eastAsia="en-JM"/>
        </w:rPr>
        <w:t>N</w:t>
      </w:r>
      <w:r>
        <w:rPr>
          <w:lang w:eastAsia="en-JM"/>
        </w:rPr>
        <w:t>OTE</w:t>
      </w:r>
      <w:r w:rsidRPr="00247F0C">
        <w:rPr>
          <w:lang w:eastAsia="en-JM"/>
        </w:rPr>
        <w:t>:</w:t>
      </w:r>
      <w:ins w:id="536" w:author="JK" w:date="2023-06-25T22:24:00Z">
        <w:r w:rsidR="00982315">
          <w:rPr>
            <w:lang w:eastAsia="en-JM"/>
          </w:rPr>
          <w:tab/>
        </w:r>
      </w:ins>
      <w:del w:id="537" w:author="JK" w:date="2023-06-25T22:24:00Z">
        <w:r w:rsidRPr="00247F0C" w:rsidDel="00982315">
          <w:rPr>
            <w:lang w:eastAsia="en-JM"/>
          </w:rPr>
          <w:delText xml:space="preserve"> </w:delText>
        </w:r>
      </w:del>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538" w:name="_Toc145498111"/>
      <w:r>
        <w:rPr>
          <w:lang w:eastAsia="en-JM"/>
        </w:rPr>
        <w:t>4.1.1.3.1</w:t>
      </w:r>
      <w:r w:rsidR="00330E63">
        <w:rPr>
          <w:lang w:eastAsia="en-JM"/>
        </w:rPr>
        <w:t>b</w:t>
      </w:r>
      <w:r>
        <w:rPr>
          <w:lang w:eastAsia="en-JM"/>
        </w:rPr>
        <w:tab/>
        <w:t>ECC Report 316</w:t>
      </w:r>
      <w:bookmarkEnd w:id="538"/>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77777777" w:rsidR="00531723" w:rsidRDefault="00531723" w:rsidP="00531723">
      <w:r>
        <w:lastRenderedPageBreak/>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p>
    <w:p w14:paraId="16A0BE17" w14:textId="7777777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539" w:name="_Toc145498112"/>
      <w:r>
        <w:t>4.1.1.3.1</w:t>
      </w:r>
      <w:r w:rsidR="00330E63">
        <w:t>c</w:t>
      </w:r>
      <w:r>
        <w:tab/>
        <w:t>CEPT Report 075</w:t>
      </w:r>
      <w:bookmarkEnd w:id="539"/>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ins w:id="540" w:author="JK" w:date="2023-06-25T22:25:00Z">
        <w:r>
          <w:t>-</w:t>
        </w:r>
        <w:r>
          <w:tab/>
        </w:r>
      </w:ins>
      <w:r w:rsidR="0080756B" w:rsidRPr="00AC117F">
        <w:t>Low power indoor (LPI) use</w:t>
      </w:r>
      <w:r w:rsidR="0080756B">
        <w:t xml:space="preserve"> with </w:t>
      </w:r>
      <w:r w:rsidR="0080756B" w:rsidRPr="00AC117F">
        <w:t xml:space="preserve">max 200 </w:t>
      </w:r>
      <w:proofErr w:type="spellStart"/>
      <w:r w:rsidR="0080756B" w:rsidRPr="00AC117F">
        <w:t>mW</w:t>
      </w:r>
      <w:proofErr w:type="spellEnd"/>
      <w:r w:rsidR="0080756B" w:rsidRPr="00AC117F">
        <w:t xml:space="preserve"> </w:t>
      </w:r>
      <w:r w:rsidR="0080756B">
        <w:t>EIRP</w:t>
      </w:r>
      <w:r w:rsidR="0080756B" w:rsidRPr="00AC117F">
        <w:t>,</w:t>
      </w:r>
      <w:r w:rsidR="0080756B">
        <w:t xml:space="preserve"> only indoor.</w:t>
      </w:r>
    </w:p>
    <w:p w14:paraId="4DAD9495" w14:textId="6A7F2C17" w:rsidR="0080756B" w:rsidRPr="00AC117F" w:rsidRDefault="00982315" w:rsidP="00982315">
      <w:pPr>
        <w:pStyle w:val="B1"/>
      </w:pPr>
      <w:ins w:id="541" w:author="JK" w:date="2023-06-25T22:25:00Z">
        <w:r>
          <w:t>-</w:t>
        </w:r>
        <w:r>
          <w:tab/>
        </w:r>
      </w:ins>
      <w:r w:rsidR="0080756B" w:rsidRPr="00AC117F">
        <w:t>Very low power (VLP) portable use</w:t>
      </w:r>
      <w:r w:rsidR="0080756B">
        <w:t xml:space="preserve"> with </w:t>
      </w:r>
      <w:r w:rsidR="0080756B" w:rsidRPr="00AC117F">
        <w:t xml:space="preserve">max 25 </w:t>
      </w:r>
      <w:proofErr w:type="spellStart"/>
      <w:r w:rsidR="0080756B" w:rsidRPr="00AC117F">
        <w:t>mW</w:t>
      </w:r>
      <w:proofErr w:type="spellEnd"/>
      <w:r w:rsidR="0080756B" w:rsidRPr="00AC117F">
        <w:t xml:space="preserve">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542" w:name="_Toc145498113"/>
      <w:r>
        <w:t>4.1.1.3.1</w:t>
      </w:r>
      <w:r w:rsidR="00330E63">
        <w:t>d</w:t>
      </w:r>
      <w:r w:rsidR="00330E63">
        <w:tab/>
      </w:r>
      <w:r w:rsidRPr="00343BE5">
        <w:t>ECC Decision (20)01</w:t>
      </w:r>
      <w:bookmarkEnd w:id="542"/>
      <w:r>
        <w:t xml:space="preserve">  </w:t>
      </w:r>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ins w:id="543" w:author="JK" w:date="2023-06-25T22:26:00Z">
        <w:r>
          <w:t>-</w:t>
        </w:r>
        <w:r>
          <w:tab/>
        </w:r>
      </w:ins>
      <w:r w:rsidR="0080756B">
        <w:t>Indoor use only for LPI equipment. This LPI equipment could be:</w:t>
      </w:r>
    </w:p>
    <w:p w14:paraId="0A569FE4" w14:textId="23F84E26" w:rsidR="0080756B" w:rsidRDefault="00982315" w:rsidP="00982315">
      <w:pPr>
        <w:pStyle w:val="B2"/>
      </w:pPr>
      <w:ins w:id="544" w:author="JK" w:date="2023-06-25T22:26:00Z">
        <w:r>
          <w:t>-</w:t>
        </w:r>
        <w:r>
          <w:tab/>
        </w:r>
      </w:ins>
      <w:r w:rsidR="0080756B">
        <w:t>LPI Access Point or bridge, power supplied from a wired connection, not battery powered, with an integrated antenna.</w:t>
      </w:r>
    </w:p>
    <w:p w14:paraId="3840AD85" w14:textId="6D8CC90A" w:rsidR="0080756B" w:rsidRDefault="00982315" w:rsidP="00982315">
      <w:pPr>
        <w:pStyle w:val="B2"/>
      </w:pPr>
      <w:ins w:id="545" w:author="JK" w:date="2023-06-25T22:26:00Z">
        <w:r>
          <w:t>-</w:t>
        </w:r>
        <w:r>
          <w:tab/>
        </w:r>
      </w:ins>
      <w:r w:rsidR="0080756B">
        <w:t>LPI client connected to a LPI access point or another LPI client. This LPI client could be battery powered or not.</w:t>
      </w:r>
    </w:p>
    <w:p w14:paraId="244DA0EC" w14:textId="1B41D96F" w:rsidR="0080756B" w:rsidRDefault="00982315" w:rsidP="00982315">
      <w:pPr>
        <w:pStyle w:val="B1"/>
      </w:pPr>
      <w:ins w:id="546" w:author="JK" w:date="2023-06-25T22:26:00Z">
        <w:r>
          <w:t>-</w:t>
        </w:r>
        <w:r>
          <w:tab/>
        </w:r>
      </w:ins>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 xml:space="preserve">and (NB) devices are devices that operate in channels bandwidths below 20 </w:t>
            </w:r>
            <w:proofErr w:type="spellStart"/>
            <w:r w:rsidRPr="00D465C1">
              <w:t>MHz.</w:t>
            </w:r>
            <w:proofErr w:type="spellEnd"/>
            <w:r w:rsidRPr="00D465C1">
              <w:t xml:space="preserve"> Narrow</w:t>
            </w:r>
            <w:r>
              <w:t>b</w:t>
            </w:r>
            <w:r w:rsidRPr="00D465C1">
              <w:t>and devices also require a frequency hopping mechanism based on at least 15 hop channels to operate at a PSD value above 1 dBm/</w:t>
            </w:r>
            <w:proofErr w:type="spellStart"/>
            <w:r w:rsidRPr="00D465C1">
              <w:t>MHz.</w:t>
            </w:r>
            <w:proofErr w:type="spellEnd"/>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547" w:name="_Toc145498114"/>
      <w:r>
        <w:t>4.1.1.3.1e</w:t>
      </w:r>
      <w:r>
        <w:tab/>
        <w:t>CEPT Report 073</w:t>
      </w:r>
      <w:bookmarkEnd w:id="547"/>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w:t>
      </w:r>
      <w:proofErr w:type="spellStart"/>
      <w:r w:rsidRPr="00A713C4">
        <w:t>e.i.r.p</w:t>
      </w:r>
      <w:proofErr w:type="spellEnd"/>
      <w:r w:rsidRPr="00A713C4">
        <w:t xml:space="preserve">. in the range of 200-250 </w:t>
      </w:r>
      <w:proofErr w:type="spellStart"/>
      <w:r w:rsidRPr="00A713C4">
        <w:t>mW</w:t>
      </w:r>
      <w:proofErr w:type="spellEnd"/>
      <w:r w:rsidRPr="00A713C4">
        <w:t>,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548" w:name="_Toc145498115"/>
      <w:r>
        <w:rPr>
          <w:noProof/>
        </w:rPr>
        <w:t>4.1.1.3.2</w:t>
      </w:r>
      <w:r>
        <w:rPr>
          <w:noProof/>
        </w:rPr>
        <w:tab/>
        <w:t>European Commission Decision 2021/1067</w:t>
      </w:r>
      <w:bookmarkEnd w:id="548"/>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w:t>
      </w:r>
      <w:proofErr w:type="spellStart"/>
      <w:r>
        <w:t>MHz.</w:t>
      </w:r>
      <w:proofErr w:type="spellEnd"/>
      <w:del w:id="549" w:author="JK" w:date="2023-06-25T22:27:00Z">
        <w:r w:rsidDel="00ED7AE6">
          <w:delText xml:space="preserve">  </w:delText>
        </w:r>
      </w:del>
    </w:p>
    <w:p w14:paraId="756525E9" w14:textId="77777777" w:rsidR="00913564" w:rsidRDefault="00913564" w:rsidP="00913564">
      <w:r>
        <w:t>The mandated technical conditions are those specified in ECC Decision (20)01 ([34]), as summarized in tables 4.1.1.3.1d-1 and 4.1.1.3.1d-2.</w:t>
      </w:r>
    </w:p>
    <w:p w14:paraId="446C570D" w14:textId="103212F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ins w:id="550" w:author="JK" w:date="2023-06-25T22:27:00Z">
        <w:r w:rsidR="00ED7AE6">
          <w:rPr>
            <w:i/>
            <w:iCs/>
          </w:rPr>
          <w:t>"</w:t>
        </w:r>
      </w:ins>
      <w:del w:id="551" w:author="JK" w:date="2023-06-25T22:27:00Z">
        <w:r w:rsidRPr="007418E8" w:rsidDel="00ED7AE6">
          <w:rPr>
            <w:i/>
            <w:iCs/>
          </w:rPr>
          <w:delText>”</w:delText>
        </w:r>
      </w:del>
      <w:r w:rsidRPr="007418E8">
        <w:rPr>
          <w:i/>
          <w:iCs/>
        </w:rPr>
        <w:t>.</w:t>
      </w:r>
    </w:p>
    <w:p w14:paraId="5DD23E83" w14:textId="4514D8F6" w:rsidR="00913564" w:rsidDel="00ED7AE6" w:rsidRDefault="00913564" w:rsidP="006B0B2C">
      <w:pPr>
        <w:rPr>
          <w:del w:id="552" w:author="JK" w:date="2023-06-25T22:27:00Z"/>
        </w:rPr>
      </w:pPr>
    </w:p>
    <w:p w14:paraId="72D69D1B" w14:textId="77777777" w:rsidR="00C5062D" w:rsidRDefault="00C5062D" w:rsidP="00C5062D">
      <w:pPr>
        <w:pStyle w:val="Heading3"/>
        <w:rPr>
          <w:noProof/>
        </w:rPr>
      </w:pPr>
      <w:bookmarkStart w:id="553" w:name="_Toc145498116"/>
      <w:r>
        <w:rPr>
          <w:noProof/>
        </w:rPr>
        <w:t>4.1.2</w:t>
      </w:r>
      <w:r>
        <w:rPr>
          <w:noProof/>
        </w:rPr>
        <w:tab/>
        <w:t>Regional Commonwealth in the field of Communications (RCC) countries</w:t>
      </w:r>
      <w:bookmarkEnd w:id="553"/>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 xml:space="preserve">A frequency channel can consist of one or more adjacent frequency blocks but should not exceed 400 </w:t>
      </w:r>
      <w:proofErr w:type="spellStart"/>
      <w:r w:rsidRPr="00DD1B15">
        <w:t>MHz.</w:t>
      </w:r>
      <w:proofErr w:type="spellEnd"/>
      <w:r w:rsidRPr="00DD1B15">
        <w:t xml:space="preserve">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326F950B" w:rsidR="00C5062D" w:rsidRDefault="00C5062D" w:rsidP="00ED7AE6">
      <w:pPr>
        <w:pStyle w:val="NO"/>
      </w:pPr>
      <w:r>
        <w:t>N</w:t>
      </w:r>
      <w:ins w:id="554" w:author="JK" w:date="2023-06-25T22:27:00Z">
        <w:r w:rsidR="00ED7AE6">
          <w:t>OTE</w:t>
        </w:r>
      </w:ins>
      <w:del w:id="555" w:author="JK" w:date="2023-06-25T22:27:00Z">
        <w:r w:rsidDel="00ED7AE6">
          <w:delText>ote</w:delText>
        </w:r>
      </w:del>
      <w:r>
        <w:t>:</w:t>
      </w:r>
      <w:ins w:id="556" w:author="JK" w:date="2023-06-25T22:27:00Z">
        <w:r w:rsidR="00ED7AE6">
          <w:tab/>
        </w:r>
      </w:ins>
      <w:del w:id="557" w:author="JK" w:date="2023-06-25T22:27:00Z">
        <w:r w:rsidDel="00ED7AE6">
          <w:delText xml:space="preserve"> </w:delText>
        </w:r>
      </w:del>
      <w:r>
        <w:t xml:space="preserve">The list of RCC members could be consulted at </w:t>
      </w:r>
      <w:hyperlink r:id="rId43" w:history="1">
        <w:r w:rsidRPr="00936FD3">
          <w:rPr>
            <w:rStyle w:val="Hyperlink"/>
          </w:rPr>
          <w:t>RCC website</w:t>
        </w:r>
      </w:hyperlink>
      <w:r>
        <w:t>.</w:t>
      </w:r>
    </w:p>
    <w:p w14:paraId="2111C168" w14:textId="48E5CC1F" w:rsidR="00555633" w:rsidRDefault="00CB75D8" w:rsidP="00CB75D8">
      <w:pPr>
        <w:pStyle w:val="Heading3"/>
      </w:pPr>
      <w:bookmarkStart w:id="558" w:name="_Toc145498117"/>
      <w:r>
        <w:t>4.1.3</w:t>
      </w:r>
      <w:r>
        <w:tab/>
        <w:t>UK</w:t>
      </w:r>
      <w:bookmarkEnd w:id="558"/>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del w:id="559" w:author="JK" w:date="2023-06-25T22:28:00Z">
        <w:r w:rsidDel="00ED7AE6">
          <w:delText xml:space="preserve"> </w:delText>
        </w:r>
      </w:del>
    </w:p>
    <w:p w14:paraId="4545EB01" w14:textId="77777777" w:rsidR="00CB75D8" w:rsidRDefault="00CB75D8" w:rsidP="00CB75D8">
      <w:r w:rsidRPr="00A5178E">
        <w:lastRenderedPageBreak/>
        <w:t>Equipment must not form part of a fixed outdoors installation when operating in 5925- 6425MHz.</w:t>
      </w:r>
      <w:r>
        <w:t xml:space="preserve"> </w:t>
      </w:r>
      <w:r w:rsidRPr="00A5178E">
        <w:t>Aeronautical mobile use is not permitted.</w:t>
      </w:r>
      <w:r>
        <w:t xml:space="preserve"> </w:t>
      </w:r>
      <w:r w:rsidRPr="00A5178E">
        <w:t>The Low Power Indoor apparatus may only be used within a building, onboard an aircraft or in any 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del w:id="560" w:author="JK" w:date="2023-06-25T22:28:00Z">
        <w:r w:rsidDel="00ED7AE6">
          <w:delText xml:space="preserve"> </w:delText>
        </w:r>
      </w:del>
    </w:p>
    <w:p w14:paraId="7EBD7B5E" w14:textId="6F719ED8" w:rsidR="007C1122" w:rsidRDefault="007C1122" w:rsidP="007C1122">
      <w:pPr>
        <w:pStyle w:val="Heading3"/>
      </w:pPr>
      <w:bookmarkStart w:id="561" w:name="_Toc145498118"/>
      <w:r>
        <w:t>4.1.4</w:t>
      </w:r>
      <w:r>
        <w:tab/>
        <w:t>Saudi Arabia</w:t>
      </w:r>
      <w:bookmarkEnd w:id="561"/>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w:t>
      </w:r>
      <w:proofErr w:type="spellStart"/>
      <w:r>
        <w:t>MHz.</w:t>
      </w:r>
      <w:proofErr w:type="spellEnd"/>
    </w:p>
    <w:p w14:paraId="7A7F221B" w14:textId="77777777" w:rsidR="008F1CD4" w:rsidRDefault="008F1CD4" w:rsidP="008F1CD4">
      <w:pPr>
        <w:pStyle w:val="Heading3"/>
      </w:pPr>
      <w:bookmarkStart w:id="562" w:name="_Toc145498119"/>
      <w:r>
        <w:t>4.1.5</w:t>
      </w:r>
      <w:r>
        <w:tab/>
        <w:t>United Arab Emirates</w:t>
      </w:r>
      <w:bookmarkEnd w:id="562"/>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 xml:space="preserve">indoor use at an EIRP of 250 </w:t>
      </w:r>
      <w:proofErr w:type="spellStart"/>
      <w:r w:rsidRPr="00FB5E96">
        <w:t>mW</w:t>
      </w:r>
      <w:proofErr w:type="spellEnd"/>
      <w:r w:rsidRPr="00FB5E96">
        <w:t xml:space="preserve"> under class authorization</w:t>
      </w:r>
      <w:r>
        <w:t xml:space="preserve"> </w:t>
      </w:r>
      <w:r w:rsidRPr="00763DF5">
        <w:t>[</w:t>
      </w:r>
      <w:r w:rsidRPr="00DD1B15">
        <w:t>53</w:t>
      </w:r>
      <w:r w:rsidRPr="00763DF5">
        <w:t>]</w:t>
      </w:r>
      <w:r>
        <w:t>.</w:t>
      </w:r>
      <w:del w:id="563" w:author="JK" w:date="2023-06-25T22:28:00Z">
        <w:r w:rsidDel="00ED7AE6">
          <w:delText xml:space="preserve"> </w:delText>
        </w:r>
      </w:del>
    </w:p>
    <w:p w14:paraId="5EE9DEBC" w14:textId="77777777" w:rsidR="008F1CD4" w:rsidRDefault="008F1CD4" w:rsidP="008F1CD4">
      <w:pPr>
        <w:pStyle w:val="Heading3"/>
        <w:rPr>
          <w:lang w:val="en-US"/>
        </w:rPr>
      </w:pPr>
      <w:bookmarkStart w:id="564" w:name="_Toc145498120"/>
      <w:r>
        <w:rPr>
          <w:lang w:val="en-US"/>
        </w:rPr>
        <w:t>4.1.6</w:t>
      </w:r>
      <w:r>
        <w:rPr>
          <w:lang w:val="en-US"/>
        </w:rPr>
        <w:tab/>
        <w:t>African Telecommunication Union</w:t>
      </w:r>
      <w:bookmarkEnd w:id="564"/>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00C3223F" w:rsidR="008F1CD4" w:rsidDel="00ED7AE6" w:rsidRDefault="008F1CD4" w:rsidP="008F1CD4">
      <w:pPr>
        <w:rPr>
          <w:del w:id="565" w:author="JK" w:date="2023-06-25T22:29:00Z"/>
        </w:rPr>
      </w:pPr>
    </w:p>
    <w:p w14:paraId="60550DC4" w14:textId="77777777"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del w:id="566" w:author="JK" w:date="2023-06-25T22:29:00Z">
        <w:r w:rsidRPr="00DE5202" w:rsidDel="00ED7AE6">
          <w:rPr>
            <w:rFonts w:cs="Arial"/>
            <w:color w:val="000000"/>
            <w:spacing w:val="8"/>
          </w:rPr>
          <w:delText xml:space="preserve"> </w:delText>
        </w:r>
      </w:del>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567" w:name="_Toc145498121"/>
      <w:r>
        <w:t>4.1.7</w:t>
      </w:r>
      <w:r>
        <w:tab/>
        <w:t>Morocco</w:t>
      </w:r>
      <w:bookmarkEnd w:id="56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568" w:name="_Toc145498122"/>
      <w:r w:rsidRPr="00E329EA">
        <w:t>4.1.8</w:t>
      </w:r>
      <w:r w:rsidRPr="00E329EA">
        <w:tab/>
        <w:t>Kenya</w:t>
      </w:r>
      <w:bookmarkEnd w:id="568"/>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w:t>
      </w:r>
      <w:proofErr w:type="spellStart"/>
      <w:r w:rsidRPr="003B39E5">
        <w:t>mW</w:t>
      </w:r>
      <w:proofErr w:type="spellEnd"/>
      <w:r w:rsidRPr="003B39E5">
        <w:t xml:space="preserve">)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w:t>
      </w:r>
      <w:proofErr w:type="spellStart"/>
      <w:r w:rsidRPr="003B39E5">
        <w:t>mW</w:t>
      </w:r>
      <w:proofErr w:type="spellEnd"/>
      <w:r w:rsidRPr="003B39E5">
        <w:t xml:space="preserve">)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569" w:name="_Toc145498123"/>
      <w:r w:rsidRPr="00E329EA">
        <w:t>4.1.</w:t>
      </w:r>
      <w:r>
        <w:t>9</w:t>
      </w:r>
      <w:r w:rsidRPr="00E329EA">
        <w:tab/>
        <w:t>Qatar</w:t>
      </w:r>
      <w:bookmarkEnd w:id="569"/>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570" w:name="_Toc145498124"/>
      <w:r w:rsidRPr="00E329EA">
        <w:t>4.1.1</w:t>
      </w:r>
      <w:r>
        <w:t>0</w:t>
      </w:r>
      <w:r w:rsidRPr="00E329EA">
        <w:tab/>
        <w:t>Jordan</w:t>
      </w:r>
      <w:bookmarkEnd w:id="570"/>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lastRenderedPageBreak/>
        <w:t>-</w:t>
      </w:r>
      <w:r>
        <w:tab/>
        <w:t>23dBm EIRP for indoor usages only.</w:t>
      </w:r>
    </w:p>
    <w:p w14:paraId="71041257" w14:textId="77777777" w:rsidR="00285256" w:rsidRPr="00B15D1A" w:rsidRDefault="00285256" w:rsidP="00285256">
      <w:pPr>
        <w:pStyle w:val="Heading3"/>
      </w:pPr>
      <w:bookmarkStart w:id="571" w:name="_Toc145498125"/>
      <w:r>
        <w:t>4.1.11</w:t>
      </w:r>
      <w:r>
        <w:tab/>
        <w:t>Russian Federation</w:t>
      </w:r>
      <w:bookmarkEnd w:id="571"/>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w:t>
      </w:r>
      <w:proofErr w:type="spellStart"/>
      <w:r>
        <w:t>MHz</w:t>
      </w:r>
      <w:r w:rsidR="001D1053">
        <w:t>.</w:t>
      </w:r>
      <w:proofErr w:type="spellEnd"/>
    </w:p>
    <w:p w14:paraId="73AAAB15" w14:textId="77777777" w:rsidR="00CA6F6D" w:rsidRDefault="00CA6F6D" w:rsidP="00CA6F6D">
      <w:pPr>
        <w:pStyle w:val="Heading3"/>
        <w:rPr>
          <w:ins w:id="572" w:author="D. Everaere" w:date="2023-09-13T09:27:00Z"/>
        </w:rPr>
      </w:pPr>
      <w:bookmarkStart w:id="573" w:name="_Toc145498126"/>
      <w:ins w:id="574" w:author="D. Everaere" w:date="2023-09-13T09:27:00Z">
        <w:r>
          <w:t>4.1.12</w:t>
        </w:r>
        <w:r>
          <w:tab/>
          <w:t>South Africa</w:t>
        </w:r>
        <w:bookmarkEnd w:id="573"/>
      </w:ins>
    </w:p>
    <w:p w14:paraId="75722895" w14:textId="77777777" w:rsidR="00CA6F6D" w:rsidRDefault="00CA6F6D" w:rsidP="00CA6F6D">
      <w:pPr>
        <w:rPr>
          <w:ins w:id="575" w:author="D. Everaere" w:date="2023-09-13T09:27:00Z"/>
        </w:rPr>
      </w:pPr>
      <w:ins w:id="576" w:author="D. Everaere" w:date="2023-09-13T09:27:00Z">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ins>
    </w:p>
    <w:p w14:paraId="378BC1F5" w14:textId="77777777" w:rsidR="00CA6F6D" w:rsidRDefault="00CA6F6D" w:rsidP="00CA6F6D">
      <w:pPr>
        <w:pStyle w:val="B1"/>
        <w:rPr>
          <w:ins w:id="577" w:author="D. Everaere" w:date="2023-09-13T09:27:00Z"/>
        </w:rPr>
      </w:pPr>
      <w:ins w:id="578" w:author="D. Everaere" w:date="2023-09-13T09:27:00Z">
        <w:r>
          <w:t>-</w:t>
        </w:r>
        <w:r>
          <w:tab/>
        </w:r>
        <w:r w:rsidRPr="00365E45">
          <w:t>5925-6425M</w:t>
        </w:r>
        <w:r>
          <w:t>Hz is opened for both LPI and VLP modes;</w:t>
        </w:r>
      </w:ins>
    </w:p>
    <w:p w14:paraId="079CA827" w14:textId="77777777" w:rsidR="00CA6F6D" w:rsidRDefault="00CA6F6D" w:rsidP="00CA6F6D">
      <w:pPr>
        <w:pStyle w:val="B1"/>
        <w:rPr>
          <w:ins w:id="579" w:author="D. Everaere" w:date="2023-09-13T09:27:00Z"/>
        </w:rPr>
      </w:pPr>
      <w:ins w:id="580" w:author="D. Everaere" w:date="2023-09-13T09:27:00Z">
        <w:r>
          <w:t>-</w:t>
        </w:r>
        <w:r>
          <w:tab/>
          <w:t>LPI mode can operate with 23dBm EIRP only indoors;</w:t>
        </w:r>
      </w:ins>
    </w:p>
    <w:p w14:paraId="1FEB92F9" w14:textId="77777777" w:rsidR="00CA6F6D" w:rsidRDefault="00CA6F6D" w:rsidP="00CA6F6D">
      <w:pPr>
        <w:pStyle w:val="B1"/>
        <w:rPr>
          <w:ins w:id="581" w:author="D. Everaere" w:date="2023-09-13T09:27:00Z"/>
        </w:rPr>
      </w:pPr>
      <w:ins w:id="582" w:author="D. Everaere" w:date="2023-09-13T09:27:00Z">
        <w:r>
          <w:t>-</w:t>
        </w:r>
        <w:r>
          <w:tab/>
          <w:t>VLP mode can operate with 14dBm EIRP both indoors and outdoors;</w:t>
        </w:r>
      </w:ins>
    </w:p>
    <w:p w14:paraId="2B7213C7" w14:textId="77777777" w:rsidR="00CA6F6D" w:rsidRDefault="00CA6F6D" w:rsidP="00CA6F6D">
      <w:pPr>
        <w:pStyle w:val="B1"/>
        <w:rPr>
          <w:ins w:id="583" w:author="D. Everaere" w:date="2023-09-13T09:27:00Z"/>
        </w:rPr>
      </w:pPr>
      <w:ins w:id="584" w:author="D. Everaere" w:date="2023-09-13T09:27:00Z">
        <w:r>
          <w:t>-</w:t>
        </w:r>
        <w:r>
          <w:tab/>
          <w:t>EN 303687 should be used as a relevant performance standard;</w:t>
        </w:r>
      </w:ins>
    </w:p>
    <w:p w14:paraId="526D9168" w14:textId="21965B91" w:rsidR="00CA6F6D" w:rsidRPr="009A61E7" w:rsidRDefault="00CA6F6D" w:rsidP="00CA6F6D">
      <w:pPr>
        <w:pStyle w:val="B1"/>
        <w:rPr>
          <w:ins w:id="585" w:author="D. Everaere" w:date="2023-09-13T09:27:00Z"/>
        </w:rPr>
      </w:pPr>
      <w:ins w:id="586" w:author="D. Everaere" w:date="2023-09-13T09:27:00Z">
        <w:r>
          <w:t>-</w:t>
        </w:r>
        <w:r>
          <w:tab/>
          <w:t xml:space="preserve">Additional requirements are according to </w:t>
        </w:r>
        <w:r w:rsidRPr="00365E45">
          <w:t>(EU) 2021/1067</w:t>
        </w:r>
        <w:r>
          <w:t xml:space="preserve">, </w:t>
        </w:r>
        <w:r w:rsidRPr="00365E45">
          <w:t>ATU-R Rec.005-0</w:t>
        </w:r>
        <w:r>
          <w:t xml:space="preserve"> </w:t>
        </w:r>
        <w:r w:rsidRPr="00365E45">
          <w:t>Annex 3</w:t>
        </w:r>
      </w:ins>
      <w:ins w:id="587" w:author="D. Everaere" w:date="2023-09-13T15:50:00Z">
        <w:r w:rsidR="00C046FE">
          <w:t>.</w:t>
        </w:r>
      </w:ins>
    </w:p>
    <w:p w14:paraId="0404E7AE" w14:textId="09737787" w:rsidR="00285256" w:rsidRPr="00E329EA" w:rsidDel="00ED7AE6" w:rsidRDefault="00285256" w:rsidP="00AF2A90">
      <w:pPr>
        <w:pStyle w:val="B1"/>
        <w:rPr>
          <w:del w:id="588" w:author="JK" w:date="2023-06-25T22:29:00Z"/>
        </w:rPr>
      </w:pPr>
    </w:p>
    <w:p w14:paraId="74E7A9B2" w14:textId="11D7B220" w:rsidR="007C1122" w:rsidRDefault="007C1122">
      <w:pPr>
        <w:spacing w:after="0"/>
      </w:pPr>
      <w:r>
        <w:br w:type="page"/>
      </w:r>
    </w:p>
    <w:p w14:paraId="1AD92369" w14:textId="1B0D0B26" w:rsidR="007C1122" w:rsidRPr="007C1122" w:rsidDel="00ED7AE6" w:rsidRDefault="007C1122" w:rsidP="007C1122">
      <w:pPr>
        <w:rPr>
          <w:del w:id="589" w:author="JK" w:date="2023-06-25T22:30:00Z"/>
        </w:rPr>
      </w:pPr>
    </w:p>
    <w:p w14:paraId="41357D2F" w14:textId="77777777" w:rsidR="00AF6585" w:rsidRDefault="00AF6585" w:rsidP="00AF6585">
      <w:pPr>
        <w:pStyle w:val="Heading2"/>
      </w:pPr>
      <w:bookmarkStart w:id="590" w:name="_Toc145498127"/>
      <w:r>
        <w:t>4.2</w:t>
      </w:r>
      <w:del w:id="591" w:author="JK" w:date="2023-06-25T22:30:00Z">
        <w:r w:rsidDel="00ED7AE6">
          <w:delText xml:space="preserve"> </w:delText>
        </w:r>
      </w:del>
      <w:r>
        <w:tab/>
        <w:t>ITU Region 2</w:t>
      </w:r>
      <w:bookmarkEnd w:id="590"/>
    </w:p>
    <w:p w14:paraId="3C105C13" w14:textId="77777777" w:rsidR="00AF6585" w:rsidRDefault="00FC2698" w:rsidP="00AF6585">
      <w:pPr>
        <w:pStyle w:val="Heading3"/>
      </w:pPr>
      <w:bookmarkStart w:id="592" w:name="_Toc145498128"/>
      <w:r>
        <w:t>4.2.1</w:t>
      </w:r>
      <w:del w:id="593" w:author="JK" w:date="2023-06-25T22:30:00Z">
        <w:r w:rsidR="00AF6585" w:rsidDel="00ED7AE6">
          <w:delText xml:space="preserve"> </w:delText>
        </w:r>
      </w:del>
      <w:r w:rsidR="00AF6585">
        <w:tab/>
        <w:t>USA</w:t>
      </w:r>
      <w:bookmarkEnd w:id="592"/>
    </w:p>
    <w:p w14:paraId="5AA9233C" w14:textId="77777777" w:rsidR="00EA791D" w:rsidRDefault="00EA791D" w:rsidP="00EA791D">
      <w:pPr>
        <w:pStyle w:val="Heading4"/>
      </w:pPr>
      <w:bookmarkStart w:id="594" w:name="_Toc145498129"/>
      <w:r>
        <w:t>4.2.1.1</w:t>
      </w:r>
      <w:r>
        <w:tab/>
        <w:t>Introduction</w:t>
      </w:r>
      <w:bookmarkEnd w:id="594"/>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FIXED</w:t>
            </w:r>
            <w:del w:id="595" w:author="JK" w:date="2023-06-25T22:31:00Z">
              <w:r w:rsidRPr="000D51EC" w:rsidDel="00ED7AE6">
                <w:rPr>
                  <w:sz w:val="16"/>
                </w:rPr>
                <w:delText xml:space="preserve">  </w:delText>
              </w:r>
            </w:del>
          </w:p>
          <w:p w14:paraId="732113F9" w14:textId="77777777" w:rsidR="00D45F45" w:rsidRPr="000D51EC" w:rsidRDefault="00D45F45" w:rsidP="00041DBE">
            <w:pPr>
              <w:pStyle w:val="TAL"/>
              <w:rPr>
                <w:sz w:val="16"/>
              </w:rPr>
            </w:pPr>
            <w:r w:rsidRPr="000D51EC">
              <w:rPr>
                <w:sz w:val="16"/>
              </w:rPr>
              <w:t>FIXED SATELLITE (Earth-to-space)</w:t>
            </w:r>
            <w:del w:id="596" w:author="JK" w:date="2023-06-25T22:30:00Z">
              <w:r w:rsidRPr="000D51EC" w:rsidDel="00ED7AE6">
                <w:rPr>
                  <w:sz w:val="16"/>
                </w:rPr>
                <w:delText xml:space="preserve">   </w:delText>
              </w:r>
            </w:del>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FIXED SATELLITE (Earth-to-space)</w:t>
            </w:r>
            <w:del w:id="597" w:author="JK" w:date="2023-06-25T22:30:00Z">
              <w:r w:rsidDel="00ED7AE6">
                <w:delText xml:space="preserve">   </w:delText>
              </w:r>
            </w:del>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FIXED</w:t>
            </w:r>
            <w:del w:id="598" w:author="JK" w:date="2023-06-25T22:31:00Z">
              <w:r w:rsidDel="00ED7AE6">
                <w:delText xml:space="preserve">  </w:delText>
              </w:r>
            </w:del>
          </w:p>
          <w:p w14:paraId="58987AE9" w14:textId="77777777" w:rsidR="00D45F45" w:rsidRDefault="00D45F45" w:rsidP="00041DBE">
            <w:pPr>
              <w:pStyle w:val="TAL"/>
            </w:pPr>
            <w:r>
              <w:t>FIXED SATELLITE (Earth-to-space)</w:t>
            </w:r>
            <w:del w:id="599" w:author="JK" w:date="2023-06-25T22:30:00Z">
              <w:r w:rsidDel="00ED7AE6">
                <w:delText xml:space="preserve"> </w:delText>
              </w:r>
            </w:del>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del w:id="600" w:author="JK" w:date="2023-06-25T22:30:00Z">
              <w:r w:rsidDel="00ED7AE6">
                <w:delText xml:space="preserve"> </w:delText>
              </w:r>
            </w:del>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 xml:space="preserve">FIXED </w:t>
            </w:r>
            <w:del w:id="601" w:author="JK" w:date="2023-06-25T22:31:00Z">
              <w:r w:rsidDel="00ED7AE6">
                <w:delText xml:space="preserve"> </w:delText>
              </w:r>
            </w:del>
            <w:r>
              <w:t>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del w:id="602" w:author="JK" w:date="2023-06-25T22:31:00Z">
        <w:r w:rsidR="00D45F45" w:rsidDel="00ED7AE6">
          <w:delText xml:space="preserve"> </w:delText>
        </w:r>
      </w:del>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603" w:name="_Toc145498130"/>
      <w:r>
        <w:t>4.2.1.</w:t>
      </w:r>
      <w:r w:rsidR="00EA791D">
        <w:t>2</w:t>
      </w:r>
      <w:r>
        <w:tab/>
        <w:t>Licensed operations</w:t>
      </w:r>
      <w:bookmarkEnd w:id="603"/>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604" w:name="_Toc145498131"/>
      <w:r>
        <w:t>4.2.1.</w:t>
      </w:r>
      <w:r w:rsidR="00EA791D">
        <w:t>3</w:t>
      </w:r>
      <w:r>
        <w:tab/>
        <w:t>Unlicensed operations</w:t>
      </w:r>
      <w:bookmarkEnd w:id="604"/>
    </w:p>
    <w:p w14:paraId="0F20FBBB" w14:textId="77777777" w:rsidR="00770780" w:rsidRDefault="00770780" w:rsidP="00770780">
      <w:pPr>
        <w:pStyle w:val="Heading5"/>
        <w:rPr>
          <w:ins w:id="605" w:author="D. Everaere" w:date="2023-09-13T09:27:00Z"/>
        </w:rPr>
      </w:pPr>
      <w:bookmarkStart w:id="606" w:name="_Toc145498132"/>
      <w:ins w:id="607" w:author="D. Everaere" w:date="2023-09-13T09:27:00Z">
        <w:r>
          <w:t>4.2.1.3.0</w:t>
        </w:r>
        <w:r>
          <w:tab/>
          <w:t>Overview</w:t>
        </w:r>
        <w:bookmarkEnd w:id="606"/>
      </w:ins>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363F9F28" w:rsidR="00D45F45" w:rsidRPr="00775E39" w:rsidDel="00ED7AE6" w:rsidRDefault="00D45F45" w:rsidP="00D45F45">
      <w:pPr>
        <w:spacing w:after="0"/>
        <w:rPr>
          <w:del w:id="608" w:author="JK" w:date="2023-06-25T22:31:00Z"/>
          <w:rFonts w:ascii="Arial" w:hAnsi="Arial" w:cs="Arial"/>
        </w:rPr>
      </w:pPr>
      <w:del w:id="609" w:author="JK" w:date="2023-06-25T22:31:00Z">
        <w:r w:rsidRPr="00775E39" w:rsidDel="00ED7AE6">
          <w:rPr>
            <w:rFonts w:ascii="Arial" w:hAnsi="Arial" w:cs="Arial"/>
          </w:rPr>
          <w:delText xml:space="preserve"> </w:delText>
        </w:r>
      </w:del>
    </w:p>
    <w:p w14:paraId="2D9619E4" w14:textId="03205532" w:rsidR="00D45F45" w:rsidRPr="00D45F45" w:rsidRDefault="00ED7AE6" w:rsidP="00ED7AE6">
      <w:pPr>
        <w:pStyle w:val="B1"/>
        <w:rPr>
          <w:lang w:eastAsia="en-JM"/>
        </w:rPr>
      </w:pPr>
      <w:ins w:id="610" w:author="JK" w:date="2023-06-25T22:32:00Z">
        <w:r>
          <w:rPr>
            <w:lang w:eastAsia="en-JM"/>
          </w:rPr>
          <w:t>-</w:t>
        </w:r>
        <w:r>
          <w:rPr>
            <w:lang w:eastAsia="en-JM"/>
          </w:rPr>
          <w:tab/>
        </w:r>
      </w:ins>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ins w:id="611" w:author="JK" w:date="2023-06-25T22:32:00Z">
        <w:r>
          <w:rPr>
            <w:lang w:eastAsia="en-JM"/>
          </w:rPr>
          <w:t>-</w:t>
        </w:r>
        <w:r>
          <w:rPr>
            <w:lang w:eastAsia="en-JM"/>
          </w:rPr>
          <w:tab/>
        </w:r>
      </w:ins>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ins w:id="612" w:author="JK" w:date="2023-06-25T22:32:00Z">
        <w:r>
          <w:rPr>
            <w:lang w:eastAsia="en-JM"/>
          </w:rPr>
          <w:t>-</w:t>
        </w:r>
        <w:r>
          <w:rPr>
            <w:lang w:eastAsia="en-JM"/>
          </w:rPr>
          <w:tab/>
        </w:r>
      </w:ins>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ins w:id="613" w:author="JK" w:date="2023-06-25T22:32:00Z">
        <w:r>
          <w:rPr>
            <w:lang w:eastAsia="en-JM"/>
          </w:rPr>
          <w:t>-</w:t>
        </w:r>
        <w:r>
          <w:rPr>
            <w:lang w:eastAsia="en-JM"/>
          </w:rPr>
          <w:tab/>
        </w:r>
      </w:ins>
      <w:r w:rsidR="00D45F45" w:rsidRPr="00D45F45">
        <w:rPr>
          <w:lang w:eastAsia="en-JM"/>
        </w:rPr>
        <w:t>U-NII-8: 6.875 GHz to 7.125 GHz (sharing with BAS and CARS)</w:t>
      </w:r>
    </w:p>
    <w:p w14:paraId="64613EE3" w14:textId="77777777" w:rsidR="00D45F45" w:rsidRPr="00D45F45" w:rsidRDefault="0077418B" w:rsidP="007C1A75">
      <w:pPr>
        <w:rPr>
          <w:lang w:eastAsia="en-JM"/>
        </w:rPr>
      </w:pPr>
      <w:del w:id="614" w:author="JK" w:date="2023-06-25T22:32:00Z">
        <w:r w:rsidRPr="0077418B" w:rsidDel="00ED7AE6">
          <w:rPr>
            <w:lang w:eastAsia="en-JM"/>
          </w:rPr>
          <w:delText xml:space="preserve"> </w:delText>
        </w:r>
      </w:del>
      <w:r>
        <w:rPr>
          <w:lang w:eastAsia="en-JM"/>
        </w:rPr>
        <w:t>The Commission further authorized:</w:t>
      </w:r>
    </w:p>
    <w:p w14:paraId="01B67E3C" w14:textId="0A58E9E8" w:rsidR="0077418B" w:rsidRDefault="00ED7AE6" w:rsidP="00ED7AE6">
      <w:pPr>
        <w:pStyle w:val="B1"/>
        <w:rPr>
          <w:lang w:eastAsia="en-JM"/>
        </w:rPr>
      </w:pPr>
      <w:ins w:id="615" w:author="JK" w:date="2023-06-25T22:32:00Z">
        <w:r>
          <w:rPr>
            <w:lang w:eastAsia="en-JM"/>
          </w:rPr>
          <w:t>-</w:t>
        </w:r>
        <w:r>
          <w:rPr>
            <w:lang w:eastAsia="en-JM"/>
          </w:rPr>
          <w:tab/>
        </w:r>
      </w:ins>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ins w:id="616" w:author="JK" w:date="2023-06-25T22:32:00Z">
        <w:r>
          <w:rPr>
            <w:lang w:eastAsia="en-JM"/>
          </w:rPr>
          <w:t>-</w:t>
        </w:r>
        <w:r>
          <w:rPr>
            <w:lang w:eastAsia="en-JM"/>
          </w:rPr>
          <w:tab/>
        </w:r>
      </w:ins>
      <w:r w:rsidR="0077418B">
        <w:rPr>
          <w:lang w:eastAsia="en-JM"/>
        </w:rPr>
        <w:t>Unlicensed indoor low-power access point in the entire 6 GHz band, opening up 320 MHz channels operating in that band.</w:t>
      </w:r>
    </w:p>
    <w:p w14:paraId="3D74024A" w14:textId="0DE954DC" w:rsidR="002C7A56" w:rsidRPr="00214FF5" w:rsidRDefault="002C7A56" w:rsidP="00484140">
      <w:pPr>
        <w:pStyle w:val="Heading5"/>
      </w:pPr>
      <w:bookmarkStart w:id="617" w:name="_Toc145498133"/>
      <w:r>
        <w:t>4.2.1.3.1</w:t>
      </w:r>
      <w:del w:id="618" w:author="JK" w:date="2023-06-25T22:32:00Z">
        <w:r w:rsidDel="00ED7AE6">
          <w:delText xml:space="preserve"> </w:delText>
        </w:r>
        <w:r w:rsidR="0077418B" w:rsidRPr="0077418B" w:rsidDel="00ED7AE6">
          <w:delText xml:space="preserve"> </w:delText>
        </w:r>
      </w:del>
      <w:r w:rsidR="00A25D69">
        <w:tab/>
      </w:r>
      <w:r w:rsidR="0077418B">
        <w:t>Standard-power operations</w:t>
      </w:r>
      <w:bookmarkEnd w:id="617"/>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0904160B" w:rsidR="002C7A56" w:rsidRPr="00214FF5" w:rsidRDefault="002C7A56" w:rsidP="002C7A56">
      <w:pPr>
        <w:pStyle w:val="Heading5"/>
      </w:pPr>
      <w:bookmarkStart w:id="619" w:name="_Toc145498134"/>
      <w:r>
        <w:t>4.2.1.3.2</w:t>
      </w:r>
      <w:del w:id="620" w:author="JK" w:date="2023-06-25T22:33:00Z">
        <w:r w:rsidDel="00ED7AE6">
          <w:delText xml:space="preserve"> </w:delText>
        </w:r>
      </w:del>
      <w:r w:rsidR="00A25D69">
        <w:tab/>
      </w:r>
      <w:r w:rsidR="00A209A9">
        <w:t>Low-power operations</w:t>
      </w:r>
      <w:bookmarkEnd w:id="619"/>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621" w:name="_Toc145498135"/>
      <w:r>
        <w:rPr>
          <w:noProof/>
        </w:rPr>
        <w:t>4.2.1.3.3</w:t>
      </w:r>
      <w:r>
        <w:rPr>
          <w:noProof/>
        </w:rPr>
        <w:tab/>
        <w:t>Common requirements to the entire 6GHz band</w:t>
      </w:r>
      <w:bookmarkEnd w:id="621"/>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ins w:id="622" w:author="JK" w:date="2023-06-25T22:34:00Z">
        <w:r>
          <w:t>-</w:t>
        </w:r>
        <w:r>
          <w:tab/>
        </w:r>
      </w:ins>
      <w:r w:rsidR="00A209A9">
        <w:t>20 dB PSD suppression at one megahertz of channel edge.</w:t>
      </w:r>
    </w:p>
    <w:p w14:paraId="13BFFE27" w14:textId="43C79092" w:rsidR="00A209A9" w:rsidRDefault="00ED7AE6" w:rsidP="00ED7AE6">
      <w:pPr>
        <w:pStyle w:val="B1"/>
      </w:pPr>
      <w:ins w:id="623" w:author="JK" w:date="2023-06-25T22:35:00Z">
        <w:r>
          <w:t>-</w:t>
        </w:r>
        <w:r>
          <w:tab/>
        </w:r>
      </w:ins>
      <w:r w:rsidR="00A209A9">
        <w:t>28 dB PSD suppression at one channel bandwidth from the channel centre.</w:t>
      </w:r>
    </w:p>
    <w:p w14:paraId="4785EA85" w14:textId="25D60E79" w:rsidR="00A209A9" w:rsidRDefault="00ED7AE6" w:rsidP="00ED7AE6">
      <w:pPr>
        <w:pStyle w:val="B1"/>
      </w:pPr>
      <w:ins w:id="624" w:author="JK" w:date="2023-06-25T22:35:00Z">
        <w:r>
          <w:t>-</w:t>
        </w:r>
        <w:r>
          <w:tab/>
        </w:r>
      </w:ins>
      <w:r w:rsidR="00A209A9">
        <w:t>40 dB PSD suppression at 1.5 channel bandwidth from the channel centre.</w:t>
      </w:r>
    </w:p>
    <w:p w14:paraId="7F8C587D" w14:textId="7B8B6FC7" w:rsidR="005403BA" w:rsidRDefault="005403BA" w:rsidP="005403BA">
      <w:pPr>
        <w:pStyle w:val="Heading3"/>
      </w:pPr>
      <w:bookmarkStart w:id="625" w:name="_Toc145498136"/>
      <w:r>
        <w:t>4.2.2</w:t>
      </w:r>
      <w:r>
        <w:tab/>
        <w:t>Canada</w:t>
      </w:r>
      <w:bookmarkEnd w:id="625"/>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del w:id="626" w:author="JK" w:date="2023-06-25T22:35:00Z">
        <w:r w:rsidDel="00ED7AE6">
          <w:delText xml:space="preserve"> </w:delText>
        </w:r>
      </w:del>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lastRenderedPageBreak/>
        <w:t>-</w:t>
      </w:r>
      <w:r>
        <w:tab/>
      </w:r>
      <w:r w:rsidRPr="00C36FC4">
        <w:t xml:space="preserve">to address coexistence with fixed-satellite services (FSS), ISED sought comments to limit the standard-power RLAN’s maximum </w:t>
      </w:r>
      <w:r>
        <w:t>EIRP</w:t>
      </w:r>
      <w:r w:rsidRPr="00C36FC4">
        <w:t xml:space="preserve"> to 125 </w:t>
      </w:r>
      <w:proofErr w:type="spellStart"/>
      <w:r w:rsidRPr="00C36FC4">
        <w:t>mW</w:t>
      </w:r>
      <w:proofErr w:type="spellEnd"/>
      <w:r w:rsidRPr="00C36FC4">
        <w:t xml:space="preserve">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w:t>
      </w:r>
      <w:proofErr w:type="spellStart"/>
      <w:r w:rsidRPr="00C36FC4">
        <w:t>MHz</w:t>
      </w:r>
      <w:r>
        <w:t>.</w:t>
      </w:r>
      <w:proofErr w:type="spellEnd"/>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w:t>
      </w:r>
      <w:proofErr w:type="spellStart"/>
      <w:r w:rsidRPr="00C36FC4">
        <w:t>MHz</w:t>
      </w:r>
      <w:r>
        <w:t>.</w:t>
      </w:r>
      <w:proofErr w:type="spellEnd"/>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627" w:name="_Toc145498137"/>
      <w:r>
        <w:t>4.2.3</w:t>
      </w:r>
      <w:r>
        <w:tab/>
        <w:t>Brazil</w:t>
      </w:r>
      <w:bookmarkEnd w:id="627"/>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w:t>
      </w:r>
      <w:proofErr w:type="spellStart"/>
      <w:r w:rsidRPr="00574283">
        <w:t>MHz.</w:t>
      </w:r>
      <w:proofErr w:type="spellEnd"/>
    </w:p>
    <w:p w14:paraId="367258D8" w14:textId="77777777" w:rsidR="007C1122" w:rsidRDefault="007C1122" w:rsidP="007C1122">
      <w:pPr>
        <w:pStyle w:val="B1"/>
      </w:pPr>
      <w:r>
        <w:t>-</w:t>
      </w:r>
      <w:r>
        <w:tab/>
        <w:t>The spectral power density must meet the following emission mask:</w:t>
      </w:r>
    </w:p>
    <w:p w14:paraId="5BC71F4C" w14:textId="4A171081" w:rsidR="007C1122" w:rsidRDefault="007C1122" w:rsidP="007C1122">
      <w:pPr>
        <w:pStyle w:val="B2"/>
      </w:pPr>
      <w:r>
        <w:t>-</w:t>
      </w:r>
      <w:ins w:id="628" w:author="JK" w:date="2023-06-25T22:35:00Z">
        <w:r w:rsidR="00F767B8">
          <w:tab/>
        </w:r>
      </w:ins>
      <w:del w:id="629" w:author="JK" w:date="2023-06-25T22:35:00Z">
        <w:r w:rsidDel="00F767B8">
          <w:delText xml:space="preserve"> </w:delText>
        </w:r>
      </w:del>
      <w:r>
        <w:t>Attenuation of 20 dB, with a distance of 1 MHz bandwidth from the channel.</w:t>
      </w:r>
    </w:p>
    <w:p w14:paraId="010895BB" w14:textId="56EB99E6" w:rsidR="007C1122" w:rsidRDefault="007C1122" w:rsidP="007C1122">
      <w:pPr>
        <w:pStyle w:val="B2"/>
      </w:pPr>
      <w:r>
        <w:t>-</w:t>
      </w:r>
      <w:ins w:id="630" w:author="JK" w:date="2023-06-25T22:35:00Z">
        <w:r w:rsidR="00F767B8">
          <w:tab/>
        </w:r>
      </w:ins>
      <w:del w:id="631" w:author="JK" w:date="2023-06-25T22:35:00Z">
        <w:r w:rsidDel="00F767B8">
          <w:delText xml:space="preserve"> </w:delText>
        </w:r>
      </w:del>
      <w:r>
        <w:t>Attenuation of 28 dB, with a distance of one channel spacing, from the centre of the channel, and</w:t>
      </w:r>
    </w:p>
    <w:p w14:paraId="4164E8B9" w14:textId="5102E289" w:rsidR="007C1122" w:rsidRDefault="007C1122" w:rsidP="007C1122">
      <w:pPr>
        <w:pStyle w:val="B2"/>
      </w:pPr>
      <w:r>
        <w:t>-</w:t>
      </w:r>
      <w:ins w:id="632" w:author="JK" w:date="2023-06-25T22:35:00Z">
        <w:r w:rsidR="00F767B8">
          <w:tab/>
        </w:r>
      </w:ins>
      <w:del w:id="633" w:author="JK" w:date="2023-06-25T22:35:00Z">
        <w:r w:rsidDel="00F767B8">
          <w:delText xml:space="preserve"> </w:delText>
        </w:r>
      </w:del>
      <w:r>
        <w:t>Attenuation of 40 dB, with a distance of 1.5 channel spacing, from the centre of the channel</w:t>
      </w:r>
    </w:p>
    <w:p w14:paraId="5740C71D" w14:textId="77777777" w:rsidR="007C1122" w:rsidRPr="00A407F3" w:rsidRDefault="007C1122" w:rsidP="00F767B8">
      <w:pPr>
        <w:pStyle w:val="B1"/>
      </w:pPr>
      <w:r>
        <w:t>-</w:t>
      </w:r>
      <w:del w:id="634" w:author="JK" w:date="2023-06-25T22:35:00Z">
        <w:r w:rsidDel="00F767B8">
          <w:delText xml:space="preserve"> </w:delText>
        </w:r>
      </w:del>
      <w:r>
        <w:tab/>
      </w:r>
      <w:r w:rsidRPr="00A407F3">
        <w:t xml:space="preserve">All </w:t>
      </w:r>
      <w:proofErr w:type="spellStart"/>
      <w:r w:rsidRPr="00A407F3">
        <w:t>equipments</w:t>
      </w:r>
      <w:proofErr w:type="spellEnd"/>
      <w:r w:rsidRPr="00A407F3">
        <w:t xml:space="preserve"> must only use an antenna permanently integrated into the structure of the equipment.</w:t>
      </w:r>
    </w:p>
    <w:p w14:paraId="6B239AE5" w14:textId="62986DC8" w:rsidR="007C1122" w:rsidRPr="00A407F3" w:rsidRDefault="007C1122" w:rsidP="00F767B8">
      <w:pPr>
        <w:pStyle w:val="B1"/>
      </w:pPr>
      <w:r>
        <w:t>-</w:t>
      </w:r>
      <w:del w:id="635" w:author="JK" w:date="2023-06-25T22:35:00Z">
        <w:r w:rsidDel="00F767B8">
          <w:delText xml:space="preserve"> </w:delText>
        </w:r>
      </w:del>
      <w:r>
        <w:tab/>
      </w:r>
      <w:r w:rsidRPr="00A407F3">
        <w:t>It is mandatory to use a media access sharing system on these equipment.</w:t>
      </w:r>
    </w:p>
    <w:p w14:paraId="4B169389" w14:textId="2AE7C8AC" w:rsidR="007C1122" w:rsidRDefault="007C1122" w:rsidP="00F767B8">
      <w:pPr>
        <w:pStyle w:val="Heading3"/>
      </w:pPr>
      <w:bookmarkStart w:id="636" w:name="_Toc145498138"/>
      <w:r>
        <w:lastRenderedPageBreak/>
        <w:t>4.2.4</w:t>
      </w:r>
      <w:r>
        <w:tab/>
        <w:t>Peru</w:t>
      </w:r>
      <w:bookmarkEnd w:id="636"/>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637" w:name="_Toc145498139"/>
      <w:r>
        <w:t>4.2.5</w:t>
      </w:r>
      <w:r>
        <w:tab/>
        <w:t>Chile</w:t>
      </w:r>
      <w:bookmarkEnd w:id="637"/>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w:t>
      </w:r>
      <w:proofErr w:type="spellStart"/>
      <w:r>
        <w:t>MHz.</w:t>
      </w:r>
      <w:proofErr w:type="spellEnd"/>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w:t>
      </w:r>
      <w:proofErr w:type="spellStart"/>
      <w:r>
        <w:t>MHz.</w:t>
      </w:r>
      <w:proofErr w:type="spellEnd"/>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 xml:space="preserve">issued a </w:t>
      </w:r>
      <w:proofErr w:type="spellStart"/>
      <w:r w:rsidRPr="00FE4840">
        <w:t>Resolución</w:t>
      </w:r>
      <w:proofErr w:type="spellEnd"/>
      <w:r w:rsidRPr="00FE4840">
        <w:t xml:space="preserve"> 2844 </w:t>
      </w:r>
      <w:proofErr w:type="spellStart"/>
      <w:r w:rsidRPr="00FE4840">
        <w:t>Exenta</w:t>
      </w:r>
      <w:proofErr w:type="spellEnd"/>
      <w:r>
        <w:t xml:space="preserve"> [70],</w:t>
      </w:r>
      <w:r w:rsidRPr="00FE4840">
        <w:t xml:space="preserve"> which revises </w:t>
      </w:r>
      <w:proofErr w:type="spellStart"/>
      <w:r w:rsidRPr="00FE4840">
        <w:t>Resolución</w:t>
      </w:r>
      <w:proofErr w:type="spellEnd"/>
      <w:r w:rsidRPr="00FE4840">
        <w:t xml:space="preserve"> 1985 </w:t>
      </w:r>
      <w:proofErr w:type="spellStart"/>
      <w:r w:rsidRPr="00FE4840">
        <w:t>Exenta</w:t>
      </w:r>
      <w:proofErr w:type="spellEnd"/>
      <w:r w:rsidRPr="00FE4840">
        <w:t xml:space="preserve">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638" w:name="_Toc145498140"/>
      <w:r>
        <w:t>4.2.6</w:t>
      </w:r>
      <w:r>
        <w:tab/>
        <w:t>Mexico</w:t>
      </w:r>
      <w:bookmarkEnd w:id="638"/>
    </w:p>
    <w:p w14:paraId="2E45CD10" w14:textId="418EF67C" w:rsidR="008A357C" w:rsidRDefault="00595A9D" w:rsidP="008A357C">
      <w:r>
        <w:t xml:space="preserve">In </w:t>
      </w:r>
      <w:r w:rsidRPr="007A74A6">
        <w:t xml:space="preserve">May 2021 </w:t>
      </w:r>
      <w:r>
        <w:t>t</w:t>
      </w:r>
      <w:r w:rsidRPr="009B402F">
        <w:t xml:space="preserve">he </w:t>
      </w:r>
      <w:r w:rsidR="00913564" w:rsidRPr="009B402F">
        <w:t xml:space="preserve">Instituto Federal de </w:t>
      </w:r>
      <w:proofErr w:type="spellStart"/>
      <w:r w:rsidR="00913564" w:rsidRPr="009B402F">
        <w:t>Telecomunicaciones</w:t>
      </w:r>
      <w:proofErr w:type="spellEnd"/>
      <w:r w:rsidR="00913564" w:rsidRPr="009B402F">
        <w:t xml:space="preserve">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lastRenderedPageBreak/>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639" w:name="_Toc145498141"/>
      <w:r>
        <w:t>4.2.7</w:t>
      </w:r>
      <w:r w:rsidR="00502888">
        <w:tab/>
      </w:r>
      <w:r>
        <w:t>Honduras</w:t>
      </w:r>
      <w:bookmarkEnd w:id="639"/>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640" w:name="_Toc145498142"/>
      <w:r>
        <w:t>4.2.8</w:t>
      </w:r>
      <w:r>
        <w:tab/>
        <w:t>Costa Rica</w:t>
      </w:r>
      <w:bookmarkEnd w:id="640"/>
    </w:p>
    <w:p w14:paraId="147F35BF" w14:textId="77777777" w:rsidR="00913564" w:rsidRDefault="00913564" w:rsidP="0091356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77777777" w:rsidR="00913564" w:rsidRDefault="00913564" w:rsidP="00F767B8">
      <w:pPr>
        <w:pStyle w:val="B1"/>
      </w:pPr>
      <w:r>
        <w:t>-</w:t>
      </w:r>
      <w:r>
        <w:tab/>
        <w:t>unlicensed usage is allowed at the following conditions:</w:t>
      </w:r>
      <w:del w:id="641" w:author="JK" w:date="2023-06-25T22:37:00Z">
        <w:r w:rsidDel="00F767B8">
          <w:delText xml:space="preserve"> </w:delText>
        </w:r>
      </w:del>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642" w:name="_Toc145498143"/>
      <w:r>
        <w:t>4.2.9</w:t>
      </w:r>
      <w:r>
        <w:tab/>
        <w:t>Colombia</w:t>
      </w:r>
      <w:bookmarkEnd w:id="642"/>
    </w:p>
    <w:p w14:paraId="07DE675C" w14:textId="556E229B" w:rsidR="008F1CD4" w:rsidRDefault="008F1CD4" w:rsidP="008F1CD4">
      <w:r>
        <w:t>On October 2021, Colombian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t>,</w:t>
      </w:r>
      <w:r w:rsidRPr="00257A60">
        <w:t xml:space="preserve"> and 40 dB at a distance of 1.5 channels apart from the </w:t>
      </w:r>
      <w:proofErr w:type="spellStart"/>
      <w:r w:rsidRPr="00257A60">
        <w:t>center</w:t>
      </w:r>
      <w:proofErr w:type="spellEnd"/>
      <w:r w:rsidRPr="00257A60">
        <w:t xml:space="preserve">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643" w:name="_Toc145498144"/>
      <w:r>
        <w:lastRenderedPageBreak/>
        <w:t>4.2.10</w:t>
      </w:r>
      <w:r>
        <w:tab/>
        <w:t>Dominican Republic</w:t>
      </w:r>
      <w:bookmarkEnd w:id="643"/>
    </w:p>
    <w:p w14:paraId="4606D645" w14:textId="77777777" w:rsidR="003C7DE0" w:rsidRDefault="003C7DE0" w:rsidP="003C7DE0">
      <w:r>
        <w:t>On September 2022 t</w:t>
      </w:r>
      <w:r w:rsidRPr="00DF6A2E">
        <w:t xml:space="preserve">he Instituto </w:t>
      </w:r>
      <w:proofErr w:type="spellStart"/>
      <w:r w:rsidRPr="00DF6A2E">
        <w:t>Dominicano</w:t>
      </w:r>
      <w:proofErr w:type="spellEnd"/>
      <w:r w:rsidRPr="00DF6A2E">
        <w:t xml:space="preserve"> de las </w:t>
      </w:r>
      <w:proofErr w:type="spellStart"/>
      <w:r w:rsidRPr="00DF6A2E">
        <w:t>Telecomunicaciones</w:t>
      </w:r>
      <w:proofErr w:type="spellEnd"/>
      <w:r w:rsidRPr="00DF6A2E">
        <w:t xml:space="preserve"> (INDOTEL) has published </w:t>
      </w:r>
      <w:proofErr w:type="spellStart"/>
      <w:r w:rsidRPr="00DF6A2E">
        <w:t>Resolución</w:t>
      </w:r>
      <w:proofErr w:type="spellEnd"/>
      <w:r w:rsidRPr="00DF6A2E">
        <w:t xml:space="preserve">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del w:id="644" w:author="JK" w:date="2023-06-25T22:38:00Z">
        <w:r w:rsidRPr="00DF6A2E" w:rsidDel="00F767B8">
          <w:delText xml:space="preserve"> </w:delText>
        </w:r>
      </w:del>
    </w:p>
    <w:p w14:paraId="0F56F1C2" w14:textId="77777777" w:rsidR="003C7DE0" w:rsidRDefault="003C7DE0" w:rsidP="00F767B8">
      <w:pPr>
        <w:pStyle w:val="B1"/>
      </w:pPr>
      <w:r>
        <w:t>-</w:t>
      </w:r>
      <w:r>
        <w:tab/>
        <w:t>For indoor access points operating and for devices subordinate to it, the maximum power spectral density must not exceed 8 dBm/</w:t>
      </w:r>
      <w:proofErr w:type="spellStart"/>
      <w:r>
        <w:t>MHz.</w:t>
      </w:r>
      <w:proofErr w:type="spellEnd"/>
      <w:r>
        <w:t xml:space="preserve">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w:t>
      </w:r>
      <w:proofErr w:type="spellStart"/>
      <w:r>
        <w:t>MHz.</w:t>
      </w:r>
      <w:proofErr w:type="spellEnd"/>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w:t>
      </w:r>
      <w:proofErr w:type="spellStart"/>
      <w:r w:rsidRPr="00A823C8">
        <w:t>center</w:t>
      </w:r>
      <w:proofErr w:type="spellEnd"/>
      <w:r w:rsidRPr="00A823C8">
        <w:t xml:space="preserve"> from the channel and by 40dB</w:t>
      </w:r>
      <w:r>
        <w:t xml:space="preserve"> at </w:t>
      </w:r>
      <w:r w:rsidRPr="00A823C8">
        <w:t xml:space="preserve">one and a half times the channel width from the </w:t>
      </w:r>
      <w:proofErr w:type="spellStart"/>
      <w:r w:rsidRPr="00A823C8">
        <w:t>center</w:t>
      </w:r>
      <w:proofErr w:type="spellEnd"/>
      <w:r w:rsidRPr="00A823C8">
        <w:t xml:space="preserve"> of the channel. At frequencies between </w:t>
      </w:r>
      <w:r>
        <w:t>1MHz</w:t>
      </w:r>
      <w:r w:rsidRPr="00A823C8">
        <w:t xml:space="preserve"> outside the channel edge and one channel width from the </w:t>
      </w:r>
      <w:proofErr w:type="spellStart"/>
      <w:r w:rsidRPr="00A823C8">
        <w:t>center</w:t>
      </w:r>
      <w:proofErr w:type="spellEnd"/>
      <w:r w:rsidRPr="00A823C8">
        <w:t xml:space="preserve">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645" w:name="_Toc145498145"/>
      <w:r>
        <w:t>4.2.11</w:t>
      </w:r>
      <w:r>
        <w:tab/>
        <w:t>Argentina</w:t>
      </w:r>
      <w:bookmarkEnd w:id="645"/>
    </w:p>
    <w:p w14:paraId="62E16448" w14:textId="77777777" w:rsidR="005D06AE" w:rsidRDefault="005D06AE" w:rsidP="005D06AE">
      <w:r>
        <w:t xml:space="preserve">On 24th May 2023, Argentinian </w:t>
      </w:r>
      <w:proofErr w:type="spellStart"/>
      <w:r w:rsidRPr="00AD3DCA">
        <w:t>Ente</w:t>
      </w:r>
      <w:proofErr w:type="spellEnd"/>
      <w:r w:rsidRPr="00AD3DCA">
        <w:t xml:space="preserv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del w:id="646" w:author="JK" w:date="2023-06-25T22:38:00Z">
        <w:r w:rsidDel="00F767B8">
          <w:delText xml:space="preserve"> </w:delText>
        </w:r>
      </w:del>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 xml:space="preserve">An access point or subordinate device may operate in the 5925-7125MHz band with a maximum Equivalent </w:t>
      </w:r>
      <w:proofErr w:type="spellStart"/>
      <w:r w:rsidRPr="00092E65">
        <w:t>Isotropically</w:t>
      </w:r>
      <w:proofErr w:type="spellEnd"/>
      <w:r w:rsidRPr="00092E65">
        <w:t xml:space="preserve"> Radiated Power (EIRP) of 30 dBm and a maximum EIRP spectral density of 5 dBm</w:t>
      </w:r>
      <w:r>
        <w:t>/</w:t>
      </w:r>
      <w:proofErr w:type="spellStart"/>
      <w:r w:rsidRPr="00092E65">
        <w:t>MHz</w:t>
      </w:r>
      <w:r>
        <w:t>.</w:t>
      </w:r>
      <w:proofErr w:type="spellEnd"/>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w:t>
      </w:r>
      <w:proofErr w:type="spellStart"/>
      <w:r w:rsidRPr="00092E65">
        <w:t>Isotropically</w:t>
      </w:r>
      <w:proofErr w:type="spellEnd"/>
      <w:r w:rsidRPr="00092E65">
        <w:t xml:space="preserve"> Radiated Power (EIRP) of 24 dBm and a maximum EIRP spectral density of -1 dBm</w:t>
      </w:r>
      <w:r>
        <w:t>/</w:t>
      </w:r>
      <w:proofErr w:type="spellStart"/>
      <w:r w:rsidRPr="00092E65">
        <w:t>MHz</w:t>
      </w:r>
      <w:r>
        <w:t>.</w:t>
      </w:r>
      <w:proofErr w:type="spellEnd"/>
    </w:p>
    <w:p w14:paraId="63B53673" w14:textId="77777777" w:rsidR="005D06AE" w:rsidRDefault="005D06AE" w:rsidP="00F767B8">
      <w:pPr>
        <w:pStyle w:val="B1"/>
      </w:pPr>
      <w:r>
        <w:t>-</w:t>
      </w:r>
      <w:r>
        <w:tab/>
      </w:r>
      <w:r w:rsidRPr="00092E65">
        <w:t>Emissions outside the band 5925-7125MHz should not exceed an EIRP of -27 dBm/</w:t>
      </w:r>
      <w:proofErr w:type="spellStart"/>
      <w:r w:rsidRPr="00092E65">
        <w:t>MHz</w:t>
      </w:r>
      <w:r>
        <w:t>.</w:t>
      </w:r>
      <w:proofErr w:type="spellEnd"/>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47" w:name="_Toc145498146"/>
      <w:r>
        <w:t>4.3</w:t>
      </w:r>
      <w:r>
        <w:tab/>
        <w:t>ITU Region 3</w:t>
      </w:r>
      <w:bookmarkEnd w:id="647"/>
    </w:p>
    <w:p w14:paraId="73A807DB" w14:textId="77777777" w:rsidR="00374800" w:rsidRDefault="00374800" w:rsidP="00374800">
      <w:pPr>
        <w:pStyle w:val="Heading3"/>
      </w:pPr>
      <w:bookmarkStart w:id="648" w:name="_Toc145498147"/>
      <w:r>
        <w:t>4.3.1</w:t>
      </w:r>
      <w:r>
        <w:tab/>
        <w:t>China</w:t>
      </w:r>
      <w:bookmarkEnd w:id="648"/>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4C379A67" w:rsidR="00374800" w:rsidRDefault="00374800" w:rsidP="00E936ED">
      <w:pPr>
        <w:rPr>
          <w:ins w:id="649" w:author="D. Everaere" w:date="2023-09-13T11:44:00Z"/>
          <w:lang w:eastAsia="en-JM"/>
        </w:rPr>
      </w:pPr>
      <w:r w:rsidRPr="00070831">
        <w:rPr>
          <w:lang w:eastAsia="en-JM"/>
        </w:rPr>
        <w:t>This CCSA study includes identifying IMT parameters in 5925-7125MHz in order to develop coexistence between IMT system and incumbent services and applications.</w:t>
      </w:r>
      <w:ins w:id="650" w:author="D. Everaere" w:date="2023-09-13T11:44:00Z">
        <w:r w:rsidR="00DE481D">
          <w:rPr>
            <w:lang w:eastAsia="en-JM"/>
          </w:rPr>
          <w:t xml:space="preserve"> </w:t>
        </w:r>
      </w:ins>
      <w:del w:id="651" w:author="JK" w:date="2023-06-25T22:39:00Z">
        <w:r w:rsidRPr="00070831" w:rsidDel="00F767B8">
          <w:rPr>
            <w:lang w:eastAsia="en-JM"/>
          </w:rPr>
          <w:delText xml:space="preserve"> </w:delText>
        </w:r>
      </w:del>
      <w:ins w:id="652" w:author="D. Everaere" w:date="2023-09-13T09:28:00Z">
        <w:r w:rsidR="00AF25A2">
          <w:rPr>
            <w:lang w:eastAsia="en-JM"/>
          </w:rPr>
          <w:t>The project was finalized in April 2023.</w:t>
        </w:r>
      </w:ins>
    </w:p>
    <w:p w14:paraId="70EAEDCA" w14:textId="39598C98" w:rsidR="00DE481D" w:rsidRPr="00070831" w:rsidDel="00DE481D" w:rsidRDefault="00DE481D" w:rsidP="00E936ED">
      <w:pPr>
        <w:rPr>
          <w:del w:id="653" w:author="D. Everaere" w:date="2023-09-13T11:44:00Z"/>
          <w:lang w:eastAsia="en-JM"/>
        </w:rPr>
      </w:pPr>
      <w:ins w:id="654" w:author="D. Everaere" w:date="2023-09-13T11:44:00Z">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ins>
    </w:p>
    <w:p w14:paraId="255DB4FC" w14:textId="2436095E" w:rsidR="00374800" w:rsidDel="00DE481D" w:rsidRDefault="00374800" w:rsidP="00ED4F84">
      <w:pPr>
        <w:pStyle w:val="Heading3"/>
        <w:rPr>
          <w:del w:id="655" w:author="D. Everaere" w:date="2023-09-13T09:28:00Z"/>
          <w:noProof/>
          <w:lang w:eastAsia="zh-CN"/>
        </w:rPr>
      </w:pPr>
      <w:del w:id="656" w:author="D. Everaere" w:date="2023-09-13T09:28:00Z">
        <w:r w:rsidRPr="00F767B8" w:rsidDel="00560F46">
          <w:rPr>
            <w:rFonts w:cs="Arial"/>
            <w:i/>
            <w:color w:val="FF0000"/>
            <w:highlight w:val="yellow"/>
            <w:lang w:eastAsia="en-JM"/>
          </w:rPr>
          <w:delText>Editor’s note: This work is expected to be finalized in 2020.</w:delText>
        </w:r>
      </w:del>
    </w:p>
    <w:p w14:paraId="0059AB83" w14:textId="77777777" w:rsidR="00DE481D" w:rsidRPr="00DE481D" w:rsidRDefault="00DE481D" w:rsidP="00DE481D">
      <w:pPr>
        <w:rPr>
          <w:ins w:id="657" w:author="D. Everaere" w:date="2023-09-13T11:44:00Z"/>
          <w:lang w:eastAsia="zh-CN"/>
        </w:rPr>
      </w:pPr>
    </w:p>
    <w:p w14:paraId="74F848A5" w14:textId="77777777" w:rsidR="00ED4F84" w:rsidRDefault="00ED4F84" w:rsidP="00ED4F84">
      <w:pPr>
        <w:pStyle w:val="Heading3"/>
      </w:pPr>
      <w:bookmarkStart w:id="658" w:name="_Toc145498148"/>
      <w:r>
        <w:t>4.3.2</w:t>
      </w:r>
      <w:r>
        <w:tab/>
        <w:t>South Korea</w:t>
      </w:r>
      <w:bookmarkEnd w:id="658"/>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D63453E" w:rsidR="00FB29D3" w:rsidRDefault="00FB29D3" w:rsidP="00F767B8">
      <w:pPr>
        <w:pStyle w:val="B2"/>
      </w:pPr>
      <w:r w:rsidRPr="005A591F">
        <w:t>-</w:t>
      </w:r>
      <w:ins w:id="659" w:author="JK" w:date="2023-06-25T22:39:00Z">
        <w:r w:rsidR="00F767B8">
          <w:tab/>
        </w:r>
      </w:ins>
      <w:del w:id="660" w:author="JK" w:date="2023-06-25T22:39:00Z">
        <w:r w:rsidRPr="005A591F" w:rsidDel="00F767B8">
          <w:delText xml:space="preserve">     </w:delText>
        </w:r>
      </w:del>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w:t>
      </w:r>
      <w:proofErr w:type="spellStart"/>
      <w:r w:rsidRPr="0085275E">
        <w:t>MHz</w:t>
      </w:r>
      <w:r>
        <w:t>.</w:t>
      </w:r>
      <w:proofErr w:type="spellEnd"/>
    </w:p>
    <w:p w14:paraId="4ED6CE1C" w14:textId="77777777" w:rsidR="00ED4F84" w:rsidRPr="00BF3A27" w:rsidRDefault="00ED4F84" w:rsidP="00ED4F84">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0218785D" w:rsidR="00ED4F84" w:rsidRDefault="00ED4F84" w:rsidP="00ED4F84">
      <w:pPr>
        <w:pStyle w:val="B1"/>
        <w:rPr>
          <w:ins w:id="661" w:author="D. Everaere" w:date="2023-09-13T09:29:00Z"/>
        </w:rPr>
      </w:pPr>
      <w:r>
        <w:t>-</w:t>
      </w:r>
      <w:r>
        <w:tab/>
        <w:t xml:space="preserve">Transmitter and receiver spurious emission limits should be as </w:t>
      </w:r>
      <w:ins w:id="662" w:author="D. Everaere" w:date="2023-09-13T09:28:00Z">
        <w:r w:rsidR="005E4B06">
          <w:t>specified in table 4.3.2-1.</w:t>
        </w:r>
      </w:ins>
      <w:del w:id="663" w:author="D. Everaere" w:date="2023-09-13T09:28:00Z">
        <w:r w:rsidDel="005E4B06">
          <w:delText>follows:</w:delText>
        </w:r>
      </w:del>
    </w:p>
    <w:p w14:paraId="6923AFE0" w14:textId="132277EF" w:rsidR="001421E6" w:rsidRDefault="001421E6" w:rsidP="001421E6">
      <w:pPr>
        <w:pStyle w:val="TH"/>
        <w:rPr>
          <w:ins w:id="664" w:author="D. Everaere" w:date="2023-09-13T09:29:00Z"/>
        </w:rPr>
      </w:pPr>
      <w:ins w:id="665" w:author="D. Everaere" w:date="2023-09-13T09:29:00Z">
        <w:r>
          <w:lastRenderedPageBreak/>
          <w:t>Table 4.3.2-1:</w:t>
        </w:r>
        <w:r>
          <w:tab/>
          <w:t>Transmitter and receiver spurious emission limits – South Korea</w:t>
        </w:r>
      </w:ins>
    </w:p>
    <w:p w14:paraId="305C1CA3" w14:textId="2E19859E" w:rsidR="001421E6" w:rsidDel="00505286" w:rsidRDefault="001421E6" w:rsidP="00ED4F84">
      <w:pPr>
        <w:pStyle w:val="B1"/>
        <w:rPr>
          <w:del w:id="666" w:author="D. Everaere" w:date="2023-09-13T11:45:00Z"/>
        </w:rPr>
      </w:pP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667" w:name="_Toc145498149"/>
      <w:r>
        <w:t>4.3.3</w:t>
      </w:r>
      <w:r>
        <w:tab/>
        <w:t>Hong Kong</w:t>
      </w:r>
      <w:ins w:id="668" w:author="D. Everaere" w:date="2023-09-13T09:29:00Z">
        <w:r w:rsidR="00934926">
          <w:t xml:space="preserve"> SAR</w:t>
        </w:r>
      </w:ins>
      <w:bookmarkEnd w:id="667"/>
    </w:p>
    <w:p w14:paraId="35CF29FB" w14:textId="12140DB8" w:rsidR="005D2DC3" w:rsidRDefault="005D2DC3" w:rsidP="005D2DC3">
      <w:pPr>
        <w:rPr>
          <w:ins w:id="669" w:author="D. Everaere" w:date="2023-09-13T09:30:00Z"/>
        </w:rPr>
      </w:pPr>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ins w:id="670" w:author="JK" w:date="2023-06-25T22:40:00Z">
        <w:r w:rsidR="00F767B8">
          <w:t>.</w:t>
        </w:r>
      </w:ins>
      <w:del w:id="671" w:author="JK" w:date="2023-06-25T22:40:00Z">
        <w:r w:rsidRPr="000E52A8" w:rsidDel="00F767B8">
          <w:delText xml:space="preserve"> </w:delText>
        </w:r>
      </w:del>
    </w:p>
    <w:p w14:paraId="46C3055F" w14:textId="77777777" w:rsidR="007E0527" w:rsidRDefault="007E0527" w:rsidP="007E0527">
      <w:pPr>
        <w:rPr>
          <w:ins w:id="672" w:author="D. Everaere" w:date="2023-09-13T09:30:00Z"/>
        </w:rPr>
      </w:pPr>
      <w:ins w:id="673" w:author="D. Everaere" w:date="2023-09-13T09:30:00Z">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ins>
    </w:p>
    <w:p w14:paraId="5F49B714" w14:textId="40DC7230" w:rsidR="007E0527" w:rsidRPr="000E52A8" w:rsidDel="00005F69" w:rsidRDefault="007E0527" w:rsidP="005D2DC3">
      <w:pPr>
        <w:rPr>
          <w:del w:id="674" w:author="D. Everaere" w:date="2023-09-13T11:45:00Z"/>
        </w:rPr>
      </w:pPr>
    </w:p>
    <w:p w14:paraId="678A40E6" w14:textId="77777777" w:rsidR="005D2DC3" w:rsidRDefault="005D2DC3" w:rsidP="005D2DC3">
      <w:pPr>
        <w:pStyle w:val="Heading3"/>
      </w:pPr>
      <w:bookmarkStart w:id="675" w:name="_Toc145498150"/>
      <w:r>
        <w:t>4.3.4</w:t>
      </w:r>
      <w:r>
        <w:tab/>
        <w:t>Australia</w:t>
      </w:r>
      <w:bookmarkEnd w:id="675"/>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676" w:name="_Toc145498151"/>
      <w:r>
        <w:t>4.3.5</w:t>
      </w:r>
      <w:r>
        <w:tab/>
        <w:t>New Zealand</w:t>
      </w:r>
      <w:bookmarkEnd w:id="676"/>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lastRenderedPageBreak/>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677" w:name="_Toc145498152"/>
      <w:r>
        <w:t>4.3.6</w:t>
      </w:r>
      <w:r>
        <w:tab/>
        <w:t>Japan</w:t>
      </w:r>
      <w:bookmarkEnd w:id="677"/>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lastRenderedPageBreak/>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678" w:name="_Toc145498153"/>
      <w:r>
        <w:t>4.3.7</w:t>
      </w:r>
      <w:r>
        <w:tab/>
        <w:t>Malaysia</w:t>
      </w:r>
      <w:bookmarkEnd w:id="678"/>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rPr>
          <w:ins w:id="679" w:author="D. Everaere" w:date="2023-09-13T09:30:00Z"/>
        </w:rPr>
      </w:pPr>
      <w:bookmarkStart w:id="680" w:name="_Toc145498154"/>
      <w:ins w:id="681" w:author="D. Everaere" w:date="2023-09-13T09:30:00Z">
        <w:r>
          <w:t>4.3.8</w:t>
        </w:r>
        <w:r>
          <w:tab/>
          <w:t>Singapore</w:t>
        </w:r>
        <w:bookmarkEnd w:id="680"/>
      </w:ins>
    </w:p>
    <w:p w14:paraId="2B724B2B" w14:textId="77777777" w:rsidR="00187FAD" w:rsidRDefault="00187FAD" w:rsidP="00187FAD">
      <w:pPr>
        <w:rPr>
          <w:ins w:id="682" w:author="D. Everaere" w:date="2023-09-13T09:30:00Z"/>
        </w:rPr>
      </w:pPr>
      <w:ins w:id="683" w:author="D. Everaere" w:date="2023-09-13T09:30:00Z">
        <w:r>
          <w:t xml:space="preserve">On September 2023 Singaporean </w:t>
        </w:r>
        <w:proofErr w:type="spellStart"/>
        <w:r w:rsidRPr="006319FF">
          <w:t>Infocomm</w:t>
        </w:r>
        <w:proofErr w:type="spellEnd"/>
        <w:r w:rsidRPr="006319FF">
          <w:t xml:space="preserve"> Media Development Authority (IMDA)</w:t>
        </w:r>
        <w:r>
          <w:t xml:space="preserve"> announced that the 5925-6425MHz frequency range will be allocated for the unlicensed operation with the following parameters [80]:</w:t>
        </w:r>
      </w:ins>
    </w:p>
    <w:p w14:paraId="5ABA7BFF" w14:textId="77777777" w:rsidR="00187FAD" w:rsidRDefault="00187FAD" w:rsidP="00187FAD">
      <w:pPr>
        <w:pStyle w:val="B1"/>
        <w:numPr>
          <w:ilvl w:val="0"/>
          <w:numId w:val="18"/>
        </w:numPr>
        <w:rPr>
          <w:ins w:id="684" w:author="D. Everaere" w:date="2023-09-13T09:30:00Z"/>
        </w:rPr>
      </w:pPr>
      <w:ins w:id="685" w:author="D. Everaere" w:date="2023-09-13T09:30:00Z">
        <w:r>
          <w:t>LPI mode</w:t>
        </w:r>
      </w:ins>
    </w:p>
    <w:p w14:paraId="3F33DB80" w14:textId="77777777" w:rsidR="00187FAD" w:rsidRPr="006319FF" w:rsidRDefault="00187FAD" w:rsidP="00187FAD">
      <w:pPr>
        <w:pStyle w:val="B2"/>
        <w:rPr>
          <w:ins w:id="686" w:author="D. Everaere" w:date="2023-09-13T09:30:00Z"/>
        </w:rPr>
      </w:pPr>
      <w:ins w:id="687" w:author="D. Everaere" w:date="2023-09-13T09:30:00Z">
        <w:r>
          <w:t>-</w:t>
        </w:r>
        <w:r>
          <w:tab/>
        </w:r>
        <w:r w:rsidRPr="006319FF">
          <w:t>Maximum output power of 250mW;</w:t>
        </w:r>
      </w:ins>
    </w:p>
    <w:p w14:paraId="43788CA0" w14:textId="77777777" w:rsidR="00187FAD" w:rsidRPr="006319FF" w:rsidRDefault="00187FAD" w:rsidP="00187FAD">
      <w:pPr>
        <w:pStyle w:val="B2"/>
        <w:rPr>
          <w:ins w:id="688" w:author="D. Everaere" w:date="2023-09-13T09:30:00Z"/>
        </w:rPr>
      </w:pPr>
      <w:ins w:id="689" w:author="D. Everaere" w:date="2023-09-13T09:30:00Z">
        <w:r>
          <w:t>-</w:t>
        </w:r>
        <w:r>
          <w:tab/>
        </w:r>
        <w:r w:rsidRPr="006319FF">
          <w:t>Maximum mean EIRP density of 11dBm/MHz;</w:t>
        </w:r>
      </w:ins>
    </w:p>
    <w:p w14:paraId="02B7A8C6" w14:textId="77777777" w:rsidR="00187FAD" w:rsidRPr="006319FF" w:rsidRDefault="00187FAD" w:rsidP="00187FAD">
      <w:pPr>
        <w:pStyle w:val="B2"/>
        <w:rPr>
          <w:ins w:id="690" w:author="D. Everaere" w:date="2023-09-13T09:30:00Z"/>
        </w:rPr>
      </w:pPr>
      <w:ins w:id="691" w:author="D. Everaere" w:date="2023-09-13T09:30:00Z">
        <w:r>
          <w:t>-</w:t>
        </w:r>
        <w:r>
          <w:tab/>
        </w:r>
        <w:r w:rsidRPr="006319FF">
          <w:t>Outdoor use, including in road vehicles, is not permitted;</w:t>
        </w:r>
      </w:ins>
    </w:p>
    <w:p w14:paraId="5AD274D1" w14:textId="77777777" w:rsidR="00187FAD" w:rsidRPr="006319FF" w:rsidRDefault="00187FAD" w:rsidP="00187FAD">
      <w:pPr>
        <w:pStyle w:val="B2"/>
        <w:rPr>
          <w:ins w:id="692" w:author="D. Everaere" w:date="2023-09-13T09:30:00Z"/>
        </w:rPr>
      </w:pPr>
      <w:ins w:id="693" w:author="D. Everaere" w:date="2023-09-13T09:30:00Z">
        <w:r>
          <w:t>-</w:t>
        </w:r>
        <w:r>
          <w:tab/>
        </w:r>
        <w:r w:rsidRPr="006319FF">
          <w:t>An LPI access point or bridge that is supplied power from a wired connection, has an integrated antenna and is not battery powered;</w:t>
        </w:r>
      </w:ins>
    </w:p>
    <w:p w14:paraId="56D85B4E" w14:textId="77777777" w:rsidR="00187FAD" w:rsidRPr="006319FF" w:rsidRDefault="00187FAD" w:rsidP="00187FAD">
      <w:pPr>
        <w:pStyle w:val="B2"/>
        <w:rPr>
          <w:ins w:id="694" w:author="D. Everaere" w:date="2023-09-13T09:30:00Z"/>
        </w:rPr>
      </w:pPr>
      <w:ins w:id="695" w:author="D. Everaere" w:date="2023-09-13T09:30:00Z">
        <w:r>
          <w:t>-</w:t>
        </w:r>
        <w:r>
          <w:tab/>
        </w:r>
        <w:r w:rsidRPr="006319FF">
          <w:t>An LPI client device that is connected to an LPI access point or another LPI client;</w:t>
        </w:r>
      </w:ins>
    </w:p>
    <w:p w14:paraId="4533A6F6" w14:textId="20240C8C" w:rsidR="00187FAD" w:rsidRPr="006319FF" w:rsidRDefault="00187FAD" w:rsidP="00187FAD">
      <w:pPr>
        <w:pStyle w:val="B2"/>
        <w:rPr>
          <w:ins w:id="696" w:author="D. Everaere" w:date="2023-09-13T09:30:00Z"/>
        </w:rPr>
      </w:pPr>
      <w:ins w:id="697" w:author="D. Everaere" w:date="2023-09-13T09:30:00Z">
        <w:r>
          <w:t>-</w:t>
        </w:r>
        <w:r>
          <w:tab/>
        </w:r>
        <w:r w:rsidRPr="006319FF">
          <w:t>Adequate spectrum sharing mechanism shall be implemented employing the contention-based protocol;</w:t>
        </w:r>
      </w:ins>
    </w:p>
    <w:p w14:paraId="69990D39" w14:textId="77777777" w:rsidR="00187FAD" w:rsidRPr="006319FF" w:rsidRDefault="00187FAD" w:rsidP="00187FAD">
      <w:pPr>
        <w:pStyle w:val="B2"/>
        <w:rPr>
          <w:ins w:id="698" w:author="D. Everaere" w:date="2023-09-13T09:30:00Z"/>
        </w:rPr>
      </w:pPr>
      <w:ins w:id="699" w:author="D. Everaere" w:date="2023-09-13T09:30:00Z">
        <w:r>
          <w:t>-</w:t>
        </w:r>
        <w:r>
          <w:tab/>
        </w:r>
        <w:r w:rsidRPr="006319FF">
          <w:t>Recommended Measurement Methods are FCC Part 15E and ETSI EN 303 687.</w:t>
        </w:r>
      </w:ins>
    </w:p>
    <w:p w14:paraId="2F9D2617" w14:textId="77777777" w:rsidR="00187FAD" w:rsidRDefault="00187FAD" w:rsidP="00187FAD">
      <w:pPr>
        <w:pStyle w:val="B1"/>
        <w:numPr>
          <w:ilvl w:val="0"/>
          <w:numId w:val="18"/>
        </w:numPr>
        <w:rPr>
          <w:ins w:id="700" w:author="D. Everaere" w:date="2023-09-13T09:30:00Z"/>
        </w:rPr>
      </w:pPr>
      <w:ins w:id="701" w:author="D. Everaere" w:date="2023-09-13T09:30:00Z">
        <w:r>
          <w:t>VLP mode</w:t>
        </w:r>
      </w:ins>
    </w:p>
    <w:p w14:paraId="3ACB06CA" w14:textId="77777777" w:rsidR="00187FAD" w:rsidRDefault="00187FAD" w:rsidP="00187FAD">
      <w:pPr>
        <w:pStyle w:val="B2"/>
        <w:rPr>
          <w:ins w:id="702" w:author="D. Everaere" w:date="2023-09-13T09:30:00Z"/>
        </w:rPr>
      </w:pPr>
      <w:ins w:id="703" w:author="D. Everaere" w:date="2023-09-13T09:30:00Z">
        <w:r>
          <w:t>-</w:t>
        </w:r>
        <w:r>
          <w:tab/>
          <w:t>Maximum output power of 25mW;</w:t>
        </w:r>
      </w:ins>
    </w:p>
    <w:p w14:paraId="19D04355" w14:textId="77777777" w:rsidR="00187FAD" w:rsidRDefault="00187FAD" w:rsidP="00187FAD">
      <w:pPr>
        <w:pStyle w:val="B2"/>
        <w:rPr>
          <w:ins w:id="704" w:author="D. Everaere" w:date="2023-09-13T09:30:00Z"/>
        </w:rPr>
      </w:pPr>
      <w:ins w:id="705" w:author="D. Everaere" w:date="2023-09-13T09:30:00Z">
        <w:r>
          <w:t>-</w:t>
        </w:r>
        <w:r>
          <w:tab/>
          <w:t>Maximum mean EIRP density of 1dBm/MHz or 10dBm/MHz for the narrow-band usage;</w:t>
        </w:r>
      </w:ins>
    </w:p>
    <w:p w14:paraId="65B3E673" w14:textId="77777777" w:rsidR="00187FAD" w:rsidRDefault="00187FAD" w:rsidP="00187FAD">
      <w:pPr>
        <w:pStyle w:val="B2"/>
        <w:rPr>
          <w:ins w:id="706" w:author="D. Everaere" w:date="2023-09-13T09:30:00Z"/>
        </w:rPr>
      </w:pPr>
      <w:ins w:id="707" w:author="D. Everaere" w:date="2023-09-13T09:30:00Z">
        <w:r>
          <w:t>-</w:t>
        </w:r>
        <w:r>
          <w:tab/>
          <w:t>Use on unmanned aircraft systems/drones is prohibited;</w:t>
        </w:r>
      </w:ins>
    </w:p>
    <w:p w14:paraId="419CAA0F" w14:textId="77777777" w:rsidR="00187FAD" w:rsidRPr="006319FF" w:rsidRDefault="00187FAD" w:rsidP="00187FAD">
      <w:pPr>
        <w:pStyle w:val="B2"/>
        <w:rPr>
          <w:ins w:id="708" w:author="D. Everaere" w:date="2023-09-13T09:30:00Z"/>
        </w:rPr>
      </w:pPr>
      <w:ins w:id="709" w:author="D. Everaere" w:date="2023-09-13T09:30:00Z">
        <w:r>
          <w:t>-</w:t>
        </w:r>
        <w:r>
          <w:tab/>
        </w:r>
        <w:r w:rsidRPr="006319FF">
          <w:t>Adequate spectrum sharing mechanism shall be implemented employing the contention-based protocol;</w:t>
        </w:r>
      </w:ins>
    </w:p>
    <w:p w14:paraId="3234EAF3" w14:textId="77777777" w:rsidR="00187FAD" w:rsidRDefault="00187FAD" w:rsidP="00187FAD">
      <w:pPr>
        <w:pStyle w:val="B2"/>
        <w:rPr>
          <w:ins w:id="710" w:author="D. Everaere" w:date="2023-09-13T09:30:00Z"/>
        </w:rPr>
      </w:pPr>
      <w:ins w:id="711" w:author="D. Everaere" w:date="2023-09-13T09:30:00Z">
        <w:r>
          <w:t>-</w:t>
        </w:r>
        <w:r>
          <w:tab/>
        </w:r>
        <w:r w:rsidRPr="006319FF">
          <w:t>Recommended Measurement Methods are FCC Part 15E and ETSI EN 303 687.</w:t>
        </w:r>
      </w:ins>
    </w:p>
    <w:p w14:paraId="33263C87" w14:textId="77777777" w:rsidR="00187FAD" w:rsidRDefault="00187FAD" w:rsidP="00187FAD">
      <w:pPr>
        <w:pStyle w:val="B1"/>
        <w:rPr>
          <w:ins w:id="712" w:author="D. Everaere" w:date="2023-09-13T09:30:00Z"/>
        </w:rPr>
      </w:pPr>
      <w:ins w:id="713" w:author="D. Everaere" w:date="2023-09-13T09:30:00Z">
        <w:r>
          <w:lastRenderedPageBreak/>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ins>
    </w:p>
    <w:p w14:paraId="5CECCF1F" w14:textId="77777777" w:rsidR="00187FAD" w:rsidRDefault="00187FAD" w:rsidP="0066656B">
      <w:pPr>
        <w:pStyle w:val="TH"/>
        <w:rPr>
          <w:ins w:id="714" w:author="D. Everaere" w:date="2023-09-13T09:30:00Z"/>
        </w:rPr>
      </w:pPr>
      <w:ins w:id="715" w:author="D. Everaere" w:date="2023-09-13T09:30:00Z">
        <w:r>
          <w:t>Table 4.3.8-1: Spurious domain emission limits</w:t>
        </w:r>
        <w:del w:id="716" w:author="MS edits" w:date="2023-09-12T09:30:00Z">
          <w:r w:rsidDel="0047615C">
            <w:delText>.</w:delText>
          </w:r>
        </w:del>
      </w:ins>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rPr>
          <w:ins w:id="717" w:author="D. Everaere" w:date="2023-09-13T09:30:00Z"/>
        </w:trPr>
        <w:tc>
          <w:tcPr>
            <w:tcW w:w="3255" w:type="dxa"/>
          </w:tcPr>
          <w:p w14:paraId="03D2CE6D" w14:textId="77777777" w:rsidR="00187FAD" w:rsidRPr="0001577F" w:rsidRDefault="00187FAD" w:rsidP="0066656B">
            <w:pPr>
              <w:pStyle w:val="TAH"/>
              <w:rPr>
                <w:ins w:id="718" w:author="D. Everaere" w:date="2023-09-13T09:30:00Z"/>
              </w:rPr>
            </w:pPr>
            <w:ins w:id="719" w:author="D. Everaere" w:date="2023-09-13T09:30:00Z">
              <w:r w:rsidRPr="0001577F">
                <w:t>Type of equipment</w:t>
              </w:r>
            </w:ins>
          </w:p>
        </w:tc>
        <w:tc>
          <w:tcPr>
            <w:tcW w:w="6095" w:type="dxa"/>
          </w:tcPr>
          <w:p w14:paraId="4945F03B" w14:textId="77777777" w:rsidR="00187FAD" w:rsidRPr="0001577F" w:rsidRDefault="00187FAD" w:rsidP="0066656B">
            <w:pPr>
              <w:pStyle w:val="TAH"/>
              <w:rPr>
                <w:ins w:id="720" w:author="D. Everaere" w:date="2023-09-13T09:30:00Z"/>
              </w:rPr>
            </w:pPr>
            <w:ins w:id="721" w:author="D. Everaere" w:date="2023-09-13T09:30:00Z">
              <w:r w:rsidRPr="0001577F">
                <w:t>Limits</w:t>
              </w:r>
            </w:ins>
          </w:p>
        </w:tc>
      </w:tr>
      <w:tr w:rsidR="00187FAD" w14:paraId="2608065B" w14:textId="77777777" w:rsidTr="0066656B">
        <w:trPr>
          <w:ins w:id="722" w:author="D. Everaere" w:date="2023-09-13T09:30:00Z"/>
        </w:trPr>
        <w:tc>
          <w:tcPr>
            <w:tcW w:w="3255" w:type="dxa"/>
          </w:tcPr>
          <w:p w14:paraId="668B72C0" w14:textId="16800D1F" w:rsidR="00187FAD" w:rsidRDefault="00187FAD" w:rsidP="0066656B">
            <w:pPr>
              <w:pStyle w:val="TAC"/>
              <w:jc w:val="left"/>
              <w:rPr>
                <w:ins w:id="723" w:author="D. Everaere" w:date="2023-09-13T09:30:00Z"/>
              </w:rPr>
            </w:pPr>
            <w:ins w:id="724" w:author="D. Everaere" w:date="2023-09-13T09:30:00Z">
              <w:r>
                <w:t xml:space="preserve">Short range device </w:t>
              </w:r>
              <w:r w:rsidRPr="00F75626">
                <w:t>operating</w:t>
              </w:r>
              <w:r>
                <w:t xml:space="preserve"> above 30 </w:t>
              </w:r>
              <w:proofErr w:type="spellStart"/>
              <w:r>
                <w:t>MHz</w:t>
              </w:r>
            </w:ins>
            <w:ins w:id="725" w:author="D. Everaere" w:date="2023-09-13T09:45:00Z">
              <w:r w:rsidR="0066656B">
                <w:t>.</w:t>
              </w:r>
            </w:ins>
            <w:proofErr w:type="spellEnd"/>
          </w:p>
        </w:tc>
        <w:tc>
          <w:tcPr>
            <w:tcW w:w="6095" w:type="dxa"/>
          </w:tcPr>
          <w:p w14:paraId="0EBE2D68" w14:textId="77777777" w:rsidR="00187FAD" w:rsidRDefault="00187FAD" w:rsidP="0066656B">
            <w:pPr>
              <w:pStyle w:val="TAC"/>
              <w:jc w:val="left"/>
              <w:rPr>
                <w:ins w:id="726" w:author="D. Everaere" w:date="2023-09-13T09:30:00Z"/>
              </w:rPr>
            </w:pPr>
            <w:ins w:id="727" w:author="D. Everaere" w:date="2023-09-13T09:30:00Z">
              <w:r w:rsidRPr="0001577F">
                <w:t>–36 dBm</w:t>
              </w:r>
              <w:r>
                <w:tab/>
              </w:r>
              <w:r>
                <w:tab/>
              </w:r>
              <w:r w:rsidRPr="0001577F">
                <w:t>for 9 kHz ≤ except frequencies below&lt; 1 GHz</w:t>
              </w:r>
            </w:ins>
          </w:p>
          <w:p w14:paraId="30E0B9B6" w14:textId="77777777" w:rsidR="00187FAD" w:rsidRDefault="00187FAD" w:rsidP="00497E25">
            <w:pPr>
              <w:pStyle w:val="TAC"/>
              <w:jc w:val="left"/>
              <w:rPr>
                <w:ins w:id="728" w:author="D. Everaere" w:date="2023-09-13T09:30:00Z"/>
              </w:rPr>
            </w:pPr>
            <w:ins w:id="729" w:author="D. Everaere" w:date="2023-09-13T09:30:00Z">
              <w:r w:rsidRPr="0001577F">
                <w:t>–54 dBm</w:t>
              </w:r>
              <w:r>
                <w:tab/>
              </w:r>
              <w:r>
                <w:tab/>
                <w:t xml:space="preserve">for f within the bands 47-74 MHz, 87.5-118 MHz, </w:t>
              </w:r>
            </w:ins>
          </w:p>
          <w:p w14:paraId="3841472C" w14:textId="77777777" w:rsidR="00187FAD" w:rsidRDefault="00187FAD" w:rsidP="0066656B">
            <w:pPr>
              <w:pStyle w:val="TAC"/>
              <w:jc w:val="left"/>
              <w:rPr>
                <w:ins w:id="730" w:author="D. Everaere" w:date="2023-09-13T09:30:00Z"/>
              </w:rPr>
            </w:pPr>
            <w:ins w:id="731" w:author="D. Everaere" w:date="2023-09-13T09:30:00Z">
              <w:r>
                <w:tab/>
              </w:r>
              <w:r>
                <w:tab/>
              </w:r>
              <w:r>
                <w:tab/>
              </w:r>
              <w:r>
                <w:tab/>
                <w:t>174-230 MHz, 470-862 MHz</w:t>
              </w:r>
            </w:ins>
          </w:p>
          <w:p w14:paraId="3B542479" w14:textId="77777777" w:rsidR="00187FAD" w:rsidRDefault="00187FAD" w:rsidP="0066656B">
            <w:pPr>
              <w:pStyle w:val="TAC"/>
              <w:jc w:val="left"/>
              <w:rPr>
                <w:ins w:id="732" w:author="D. Everaere" w:date="2023-09-13T09:30:00Z"/>
              </w:rPr>
            </w:pPr>
            <w:ins w:id="733" w:author="D. Everaere" w:date="2023-09-13T09:30:00Z">
              <w:r w:rsidRPr="0001577F">
                <w:t>–30 dBm</w:t>
              </w:r>
              <w:r>
                <w:tab/>
              </w:r>
              <w:r>
                <w:tab/>
              </w:r>
              <w:r w:rsidRPr="0001577F">
                <w:t>for 1 GHz ≤ f &lt; (see ITU-R SM.329-12</w:t>
              </w:r>
              <w:r>
                <w:t xml:space="preserve"> </w:t>
              </w:r>
              <w:r w:rsidRPr="00F75626">
                <w:t>[60],</w:t>
              </w:r>
              <w:r>
                <w:t xml:space="preserve"> paragraph</w:t>
              </w:r>
              <w:r w:rsidRPr="0001577F">
                <w:t xml:space="preserve"> 2.5)</w:t>
              </w:r>
            </w:ins>
          </w:p>
        </w:tc>
      </w:tr>
    </w:tbl>
    <w:p w14:paraId="1CE8A714" w14:textId="77777777" w:rsidR="00187FAD" w:rsidRDefault="00187FAD" w:rsidP="00187FAD">
      <w:pPr>
        <w:pStyle w:val="B1"/>
        <w:rPr>
          <w:ins w:id="734" w:author="D. Everaere" w:date="2023-09-13T09:30:00Z"/>
        </w:rPr>
      </w:pPr>
    </w:p>
    <w:p w14:paraId="7217E348" w14:textId="1E8B4906" w:rsidR="005D2DC3" w:rsidDel="0069575A" w:rsidRDefault="005D2DC3">
      <w:pPr>
        <w:spacing w:after="0"/>
        <w:rPr>
          <w:del w:id="735" w:author="D. Everaere" w:date="2023-09-13T11:46:00Z"/>
          <w:rFonts w:ascii="Arial" w:hAnsi="Arial" w:cs="Arial"/>
          <w:i/>
          <w:color w:val="FF0000"/>
          <w:lang w:eastAsia="en-JM"/>
        </w:rPr>
      </w:pPr>
      <w:r>
        <w:rPr>
          <w:rFonts w:ascii="Arial" w:hAnsi="Arial" w:cs="Arial"/>
          <w:i/>
          <w:color w:val="FF0000"/>
          <w:lang w:eastAsia="en-JM"/>
        </w:rPr>
        <w:br w:type="page"/>
      </w:r>
    </w:p>
    <w:p w14:paraId="3F7184EC" w14:textId="797A7CC5" w:rsidR="00ED4F84" w:rsidRPr="004E0216" w:rsidDel="0069575A" w:rsidRDefault="00ED4F84" w:rsidP="0069575A">
      <w:pPr>
        <w:spacing w:after="0"/>
        <w:rPr>
          <w:del w:id="736" w:author="D. Everaere" w:date="2023-09-13T11:46:00Z"/>
          <w:rFonts w:ascii="Arial" w:hAnsi="Arial" w:cs="Arial"/>
          <w:i/>
          <w:color w:val="FF0000"/>
          <w:lang w:eastAsia="en-JM"/>
        </w:rPr>
      </w:pPr>
    </w:p>
    <w:p w14:paraId="16F4F45A" w14:textId="77777777" w:rsidR="00E936ED" w:rsidRDefault="00E936ED" w:rsidP="00E936ED">
      <w:pPr>
        <w:pStyle w:val="Heading2"/>
        <w:rPr>
          <w:noProof/>
        </w:rPr>
      </w:pPr>
      <w:bookmarkStart w:id="737" w:name="_Toc145498155"/>
      <w:r>
        <w:rPr>
          <w:noProof/>
        </w:rPr>
        <w:t>4.4</w:t>
      </w:r>
      <w:del w:id="738" w:author="JK" w:date="2023-06-25T22:42:00Z">
        <w:r w:rsidDel="0037258A">
          <w:rPr>
            <w:noProof/>
          </w:rPr>
          <w:delText xml:space="preserve"> </w:delText>
        </w:r>
      </w:del>
      <w:r>
        <w:rPr>
          <w:noProof/>
        </w:rPr>
        <w:tab/>
        <w:t>ITU-R</w:t>
      </w:r>
      <w:bookmarkEnd w:id="737"/>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5A344586" w:rsidR="00E3652F" w:rsidDel="0037258A" w:rsidRDefault="00E3652F" w:rsidP="00E3652F">
      <w:pPr>
        <w:rPr>
          <w:del w:id="739" w:author="JK" w:date="2023-06-25T22:50:00Z"/>
        </w:rPr>
      </w:pPr>
    </w:p>
    <w:p w14:paraId="358DBC7A" w14:textId="694977C1" w:rsidR="000D4D06" w:rsidRDefault="000D4D06" w:rsidP="000D4D06">
      <w:pPr>
        <w:pStyle w:val="Heading2"/>
        <w:rPr>
          <w:ins w:id="740" w:author="D. Everaere" w:date="2023-09-13T09:46:00Z"/>
        </w:rPr>
      </w:pPr>
      <w:bookmarkStart w:id="741" w:name="_Toc145498156"/>
      <w:r>
        <w:t>4.5</w:t>
      </w:r>
      <w:r>
        <w:tab/>
        <w:t>Regulatory parameters comparative for license-exempt</w:t>
      </w:r>
      <w:bookmarkEnd w:id="741"/>
    </w:p>
    <w:p w14:paraId="2A1CA955" w14:textId="77777777" w:rsidR="00BA3EBE" w:rsidRDefault="00BA3EBE" w:rsidP="00BA3EBE">
      <w:pPr>
        <w:rPr>
          <w:ins w:id="742" w:author="D. Everaere" w:date="2023-09-13T09:46:00Z"/>
        </w:rPr>
      </w:pPr>
      <w:ins w:id="743" w:author="D. Everaere" w:date="2023-09-13T09:46:00Z">
        <w:r>
          <w:t>The following table 4.5-1 compares the regulatory parameters for spectrum allocated to license-exempt.</w:t>
        </w:r>
      </w:ins>
    </w:p>
    <w:p w14:paraId="5F94E1E5" w14:textId="2B7658A1" w:rsidR="00BA3EBE" w:rsidRPr="00BA3EBE" w:rsidRDefault="00BA3EBE" w:rsidP="00BA3EBE">
      <w:pPr>
        <w:pStyle w:val="TH"/>
      </w:pPr>
      <w:ins w:id="744" w:author="D. Everaere" w:date="2023-09-13T09:46:00Z">
        <w:r>
          <w:t>Table 4.5-1: Comparative of the regulatory parameters for license-exempt</w:t>
        </w:r>
      </w:ins>
    </w:p>
    <w:tbl>
      <w:tblPr>
        <w:tblStyle w:val="TableGrid"/>
        <w:tblW w:w="10905" w:type="dxa"/>
        <w:tblInd w:w="-365" w:type="dxa"/>
        <w:tblLook w:val="04A0" w:firstRow="1" w:lastRow="0" w:firstColumn="1" w:lastColumn="0" w:noHBand="0" w:noVBand="1"/>
      </w:tblPr>
      <w:tblGrid>
        <w:gridCol w:w="730"/>
        <w:gridCol w:w="246"/>
        <w:gridCol w:w="730"/>
        <w:gridCol w:w="398"/>
        <w:gridCol w:w="730"/>
        <w:gridCol w:w="1114"/>
        <w:gridCol w:w="730"/>
        <w:gridCol w:w="1027"/>
        <w:gridCol w:w="730"/>
        <w:gridCol w:w="770"/>
        <w:gridCol w:w="730"/>
        <w:gridCol w:w="1028"/>
        <w:gridCol w:w="730"/>
        <w:gridCol w:w="1212"/>
        <w:gridCol w:w="730"/>
      </w:tblGrid>
      <w:tr w:rsidR="000D4D06" w14:paraId="12FD0D22" w14:textId="77777777" w:rsidTr="0037258A">
        <w:trPr>
          <w:gridAfter w:val="1"/>
          <w:cantSplit/>
          <w:tblHeader/>
        </w:trPr>
        <w:tc>
          <w:tcPr>
            <w:tcW w:w="976" w:type="dxa"/>
            <w:gridSpan w:val="2"/>
          </w:tcPr>
          <w:p w14:paraId="78E8AE61" w14:textId="77777777" w:rsidR="000D4D06" w:rsidRDefault="000D4D06" w:rsidP="0037258A">
            <w:pPr>
              <w:pStyle w:val="TAH"/>
              <w:keepNext w:val="0"/>
              <w:keepLines w:val="0"/>
              <w:widowControl w:val="0"/>
            </w:pPr>
            <w:r>
              <w:t>Region</w:t>
            </w:r>
          </w:p>
        </w:tc>
        <w:tc>
          <w:tcPr>
            <w:tcW w:w="1128" w:type="dxa"/>
            <w:gridSpan w:val="2"/>
          </w:tcPr>
          <w:p w14:paraId="1176A7C4" w14:textId="77777777" w:rsidR="000D4D06" w:rsidRDefault="000D4D06" w:rsidP="0037258A">
            <w:pPr>
              <w:pStyle w:val="TAH"/>
              <w:keepNext w:val="0"/>
              <w:keepLines w:val="0"/>
              <w:widowControl w:val="0"/>
            </w:pPr>
            <w:r>
              <w:t>Country</w:t>
            </w:r>
          </w:p>
        </w:tc>
        <w:tc>
          <w:tcPr>
            <w:tcW w:w="1844" w:type="dxa"/>
            <w:gridSpan w:val="2"/>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gridSpan w:val="2"/>
          </w:tcPr>
          <w:p w14:paraId="6545AA9F" w14:textId="77777777" w:rsidR="000D4D06" w:rsidRDefault="000D4D06" w:rsidP="0037258A">
            <w:pPr>
              <w:pStyle w:val="TAH"/>
              <w:keepNext w:val="0"/>
              <w:keepLines w:val="0"/>
              <w:widowControl w:val="0"/>
            </w:pPr>
            <w:r>
              <w:t>Frequency range</w:t>
            </w:r>
          </w:p>
        </w:tc>
        <w:tc>
          <w:tcPr>
            <w:tcW w:w="1500" w:type="dxa"/>
            <w:gridSpan w:val="2"/>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gridSpan w:val="2"/>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gridSpan w:val="2"/>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rPr>
          <w:gridAfter w:val="1"/>
        </w:trPr>
        <w:tc>
          <w:tcPr>
            <w:tcW w:w="976" w:type="dxa"/>
            <w:gridSpan w:val="2"/>
            <w:vMerge w:val="restart"/>
            <w:vAlign w:val="center"/>
          </w:tcPr>
          <w:p w14:paraId="10ED874E" w14:textId="77777777" w:rsidR="00AC556B" w:rsidRDefault="00AC556B" w:rsidP="0037258A">
            <w:pPr>
              <w:pStyle w:val="TAC"/>
              <w:keepNext w:val="0"/>
              <w:keepLines w:val="0"/>
              <w:widowControl w:val="0"/>
            </w:pPr>
            <w:r>
              <w:t>Region 1</w:t>
            </w:r>
          </w:p>
        </w:tc>
        <w:tc>
          <w:tcPr>
            <w:tcW w:w="1128" w:type="dxa"/>
            <w:gridSpan w:val="2"/>
            <w:vMerge w:val="restart"/>
            <w:vAlign w:val="center"/>
          </w:tcPr>
          <w:p w14:paraId="036C666C" w14:textId="77777777" w:rsidR="00AC556B" w:rsidRDefault="00AC556B" w:rsidP="0037258A">
            <w:pPr>
              <w:pStyle w:val="TAC"/>
              <w:keepNext w:val="0"/>
              <w:keepLines w:val="0"/>
              <w:widowControl w:val="0"/>
            </w:pPr>
            <w:r>
              <w:t>EU/CEPT</w:t>
            </w:r>
          </w:p>
        </w:tc>
        <w:tc>
          <w:tcPr>
            <w:tcW w:w="1844" w:type="dxa"/>
            <w:gridSpan w:val="2"/>
            <w:vAlign w:val="center"/>
          </w:tcPr>
          <w:p w14:paraId="70A201B7" w14:textId="77777777" w:rsidR="00AC556B" w:rsidRDefault="00AC556B" w:rsidP="0037258A">
            <w:pPr>
              <w:pStyle w:val="TAL"/>
              <w:keepNext w:val="0"/>
              <w:keepLines w:val="0"/>
              <w:widowControl w:val="0"/>
            </w:pPr>
            <w:r>
              <w:t>LPI (see 4.1.1)</w:t>
            </w:r>
          </w:p>
        </w:tc>
        <w:tc>
          <w:tcPr>
            <w:tcW w:w="1757" w:type="dxa"/>
            <w:gridSpan w:val="2"/>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gridSpan w:val="2"/>
            <w:vAlign w:val="center"/>
          </w:tcPr>
          <w:p w14:paraId="41EACF07" w14:textId="77777777" w:rsidR="00AC556B" w:rsidRDefault="00AC556B" w:rsidP="0037258A">
            <w:pPr>
              <w:pStyle w:val="TAC"/>
              <w:keepNext w:val="0"/>
              <w:keepLines w:val="0"/>
              <w:widowControl w:val="0"/>
            </w:pPr>
            <w:r>
              <w:t>23dBm</w:t>
            </w:r>
          </w:p>
        </w:tc>
        <w:tc>
          <w:tcPr>
            <w:tcW w:w="1758" w:type="dxa"/>
            <w:gridSpan w:val="2"/>
            <w:vAlign w:val="center"/>
          </w:tcPr>
          <w:p w14:paraId="68151D0D" w14:textId="77777777" w:rsidR="00AC556B" w:rsidRDefault="00AC556B" w:rsidP="0037258A">
            <w:pPr>
              <w:pStyle w:val="TAC"/>
              <w:keepNext w:val="0"/>
              <w:keepLines w:val="0"/>
              <w:widowControl w:val="0"/>
            </w:pPr>
            <w:r>
              <w:t>10dBm/MHz</w:t>
            </w:r>
          </w:p>
        </w:tc>
        <w:tc>
          <w:tcPr>
            <w:tcW w:w="1942" w:type="dxa"/>
            <w:gridSpan w:val="2"/>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rPr>
          <w:gridAfter w:val="1"/>
        </w:trPr>
        <w:tc>
          <w:tcPr>
            <w:tcW w:w="976" w:type="dxa"/>
            <w:gridSpan w:val="2"/>
            <w:vMerge/>
          </w:tcPr>
          <w:p w14:paraId="68CDAEC9" w14:textId="77777777" w:rsidR="00AC556B" w:rsidRDefault="00AC556B" w:rsidP="0037258A">
            <w:pPr>
              <w:pStyle w:val="TAC"/>
              <w:keepNext w:val="0"/>
              <w:keepLines w:val="0"/>
              <w:widowControl w:val="0"/>
            </w:pPr>
          </w:p>
        </w:tc>
        <w:tc>
          <w:tcPr>
            <w:tcW w:w="1128" w:type="dxa"/>
            <w:gridSpan w:val="2"/>
            <w:vMerge/>
            <w:vAlign w:val="center"/>
          </w:tcPr>
          <w:p w14:paraId="35B73B26" w14:textId="77777777" w:rsidR="00AC556B" w:rsidRDefault="00AC556B" w:rsidP="0037258A">
            <w:pPr>
              <w:pStyle w:val="TAC"/>
              <w:keepNext w:val="0"/>
              <w:keepLines w:val="0"/>
              <w:widowControl w:val="0"/>
            </w:pPr>
          </w:p>
        </w:tc>
        <w:tc>
          <w:tcPr>
            <w:tcW w:w="1844" w:type="dxa"/>
            <w:gridSpan w:val="2"/>
            <w:vAlign w:val="center"/>
          </w:tcPr>
          <w:p w14:paraId="5164EA62" w14:textId="77777777" w:rsidR="00AC556B" w:rsidRDefault="00AC556B" w:rsidP="0037258A">
            <w:pPr>
              <w:pStyle w:val="TAL"/>
              <w:keepNext w:val="0"/>
              <w:keepLines w:val="0"/>
              <w:widowControl w:val="0"/>
            </w:pPr>
            <w:r>
              <w:t>VLP (see 4.1.1)</w:t>
            </w:r>
          </w:p>
        </w:tc>
        <w:tc>
          <w:tcPr>
            <w:tcW w:w="1757" w:type="dxa"/>
            <w:gridSpan w:val="2"/>
            <w:vMerge/>
            <w:vAlign w:val="center"/>
          </w:tcPr>
          <w:p w14:paraId="278099AE" w14:textId="77777777" w:rsidR="00AC556B" w:rsidRPr="00A930D3" w:rsidRDefault="00AC556B" w:rsidP="0037258A">
            <w:pPr>
              <w:pStyle w:val="TAC"/>
              <w:keepNext w:val="0"/>
              <w:keepLines w:val="0"/>
              <w:widowControl w:val="0"/>
            </w:pPr>
          </w:p>
        </w:tc>
        <w:tc>
          <w:tcPr>
            <w:tcW w:w="1500" w:type="dxa"/>
            <w:gridSpan w:val="2"/>
            <w:vAlign w:val="center"/>
          </w:tcPr>
          <w:p w14:paraId="0B946727" w14:textId="77777777" w:rsidR="00AC556B" w:rsidRDefault="00AC556B" w:rsidP="0037258A">
            <w:pPr>
              <w:pStyle w:val="TAC"/>
              <w:keepNext w:val="0"/>
              <w:keepLines w:val="0"/>
              <w:widowControl w:val="0"/>
            </w:pPr>
            <w:r>
              <w:t>14dBm</w:t>
            </w:r>
          </w:p>
        </w:tc>
        <w:tc>
          <w:tcPr>
            <w:tcW w:w="1758" w:type="dxa"/>
            <w:gridSpan w:val="2"/>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gridSpan w:val="2"/>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rPr>
          <w:gridAfter w:val="1"/>
        </w:trPr>
        <w:tc>
          <w:tcPr>
            <w:tcW w:w="976" w:type="dxa"/>
            <w:gridSpan w:val="2"/>
            <w:vMerge/>
          </w:tcPr>
          <w:p w14:paraId="5F757809" w14:textId="77777777" w:rsidR="00AC556B" w:rsidRDefault="00AC556B" w:rsidP="0037258A">
            <w:pPr>
              <w:pStyle w:val="TAC"/>
              <w:keepNext w:val="0"/>
              <w:keepLines w:val="0"/>
              <w:widowControl w:val="0"/>
            </w:pPr>
          </w:p>
        </w:tc>
        <w:tc>
          <w:tcPr>
            <w:tcW w:w="1128" w:type="dxa"/>
            <w:gridSpan w:val="2"/>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gridSpan w:val="2"/>
            <w:vAlign w:val="center"/>
          </w:tcPr>
          <w:p w14:paraId="41EEE834" w14:textId="77777777" w:rsidR="00AC556B" w:rsidRDefault="00AC556B" w:rsidP="0037258A">
            <w:pPr>
              <w:pStyle w:val="TAL"/>
              <w:keepNext w:val="0"/>
              <w:keepLines w:val="0"/>
              <w:widowControl w:val="0"/>
            </w:pPr>
            <w:r>
              <w:t>LPI (see 4.1.3)</w:t>
            </w:r>
          </w:p>
        </w:tc>
        <w:tc>
          <w:tcPr>
            <w:tcW w:w="1757" w:type="dxa"/>
            <w:gridSpan w:val="2"/>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gridSpan w:val="2"/>
            <w:vAlign w:val="center"/>
          </w:tcPr>
          <w:p w14:paraId="3F0D9CEB" w14:textId="77777777" w:rsidR="00AC556B" w:rsidRDefault="00AC556B" w:rsidP="0037258A">
            <w:pPr>
              <w:pStyle w:val="TAC"/>
              <w:keepNext w:val="0"/>
              <w:keepLines w:val="0"/>
              <w:widowControl w:val="0"/>
            </w:pPr>
            <w:r>
              <w:t>24dBm</w:t>
            </w:r>
          </w:p>
        </w:tc>
        <w:tc>
          <w:tcPr>
            <w:tcW w:w="1758" w:type="dxa"/>
            <w:gridSpan w:val="2"/>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gridSpan w:val="2"/>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rPr>
          <w:gridAfter w:val="1"/>
        </w:trPr>
        <w:tc>
          <w:tcPr>
            <w:tcW w:w="976" w:type="dxa"/>
            <w:gridSpan w:val="2"/>
            <w:vMerge/>
          </w:tcPr>
          <w:p w14:paraId="429DA0DD" w14:textId="77777777" w:rsidR="00AC556B" w:rsidRDefault="00AC556B" w:rsidP="0037258A">
            <w:pPr>
              <w:pStyle w:val="TAC"/>
              <w:keepNext w:val="0"/>
              <w:keepLines w:val="0"/>
              <w:widowControl w:val="0"/>
            </w:pPr>
          </w:p>
        </w:tc>
        <w:tc>
          <w:tcPr>
            <w:tcW w:w="1128" w:type="dxa"/>
            <w:gridSpan w:val="2"/>
            <w:vMerge/>
            <w:vAlign w:val="center"/>
          </w:tcPr>
          <w:p w14:paraId="34310B63" w14:textId="77777777" w:rsidR="00AC556B" w:rsidRDefault="00AC556B" w:rsidP="0037258A">
            <w:pPr>
              <w:pStyle w:val="TAC"/>
              <w:keepNext w:val="0"/>
              <w:keepLines w:val="0"/>
              <w:widowControl w:val="0"/>
            </w:pPr>
          </w:p>
        </w:tc>
        <w:tc>
          <w:tcPr>
            <w:tcW w:w="1844" w:type="dxa"/>
            <w:gridSpan w:val="2"/>
            <w:vAlign w:val="center"/>
          </w:tcPr>
          <w:p w14:paraId="588EAB48" w14:textId="77777777" w:rsidR="00AC556B" w:rsidRDefault="00AC556B" w:rsidP="0037258A">
            <w:pPr>
              <w:pStyle w:val="TAL"/>
              <w:keepNext w:val="0"/>
              <w:keepLines w:val="0"/>
              <w:widowControl w:val="0"/>
            </w:pPr>
            <w:r>
              <w:t>VLP (see 4.1.3)</w:t>
            </w:r>
          </w:p>
        </w:tc>
        <w:tc>
          <w:tcPr>
            <w:tcW w:w="1757" w:type="dxa"/>
            <w:gridSpan w:val="2"/>
            <w:vMerge/>
            <w:vAlign w:val="center"/>
          </w:tcPr>
          <w:p w14:paraId="744DCC95" w14:textId="77777777" w:rsidR="00AC556B" w:rsidRPr="00A930D3" w:rsidRDefault="00AC556B" w:rsidP="0037258A">
            <w:pPr>
              <w:pStyle w:val="TAC"/>
              <w:keepNext w:val="0"/>
              <w:keepLines w:val="0"/>
              <w:widowControl w:val="0"/>
            </w:pPr>
          </w:p>
        </w:tc>
        <w:tc>
          <w:tcPr>
            <w:tcW w:w="1500" w:type="dxa"/>
            <w:gridSpan w:val="2"/>
            <w:vAlign w:val="center"/>
          </w:tcPr>
          <w:p w14:paraId="67AE71C1" w14:textId="77777777" w:rsidR="00AC556B" w:rsidRDefault="00AC556B" w:rsidP="0037258A">
            <w:pPr>
              <w:pStyle w:val="TAC"/>
              <w:keepNext w:val="0"/>
              <w:keepLines w:val="0"/>
              <w:widowControl w:val="0"/>
            </w:pPr>
            <w:r>
              <w:t>14dBm</w:t>
            </w:r>
          </w:p>
        </w:tc>
        <w:tc>
          <w:tcPr>
            <w:tcW w:w="1758" w:type="dxa"/>
            <w:gridSpan w:val="2"/>
            <w:vMerge/>
            <w:vAlign w:val="center"/>
          </w:tcPr>
          <w:p w14:paraId="2A4EDC3F" w14:textId="77777777" w:rsidR="00AC556B" w:rsidRDefault="00AC556B" w:rsidP="0037258A">
            <w:pPr>
              <w:pStyle w:val="TAC"/>
              <w:keepNext w:val="0"/>
              <w:keepLines w:val="0"/>
              <w:widowControl w:val="0"/>
            </w:pPr>
          </w:p>
        </w:tc>
        <w:tc>
          <w:tcPr>
            <w:tcW w:w="1942" w:type="dxa"/>
            <w:gridSpan w:val="2"/>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rPr>
          <w:gridAfter w:val="1"/>
        </w:trPr>
        <w:tc>
          <w:tcPr>
            <w:tcW w:w="976" w:type="dxa"/>
            <w:gridSpan w:val="2"/>
            <w:vMerge/>
          </w:tcPr>
          <w:p w14:paraId="56797E6F" w14:textId="77777777" w:rsidR="00AC556B" w:rsidRDefault="00AC556B" w:rsidP="0037258A">
            <w:pPr>
              <w:pStyle w:val="TAC"/>
              <w:keepNext w:val="0"/>
              <w:keepLines w:val="0"/>
              <w:widowControl w:val="0"/>
            </w:pPr>
          </w:p>
        </w:tc>
        <w:tc>
          <w:tcPr>
            <w:tcW w:w="1128" w:type="dxa"/>
            <w:gridSpan w:val="2"/>
            <w:vAlign w:val="center"/>
          </w:tcPr>
          <w:p w14:paraId="0DF4429E" w14:textId="50FB8D8A" w:rsidR="00AC556B" w:rsidRDefault="00AC556B" w:rsidP="0037258A">
            <w:pPr>
              <w:pStyle w:val="TAC"/>
              <w:keepNext w:val="0"/>
              <w:keepLines w:val="0"/>
              <w:widowControl w:val="0"/>
            </w:pPr>
            <w:r>
              <w:t>UAE</w:t>
            </w:r>
          </w:p>
        </w:tc>
        <w:tc>
          <w:tcPr>
            <w:tcW w:w="1844" w:type="dxa"/>
            <w:gridSpan w:val="2"/>
            <w:vAlign w:val="center"/>
          </w:tcPr>
          <w:p w14:paraId="6EAC5627" w14:textId="5D71B9ED" w:rsidR="00AC556B" w:rsidRDefault="00AC556B" w:rsidP="0037258A">
            <w:pPr>
              <w:pStyle w:val="TAL"/>
              <w:keepNext w:val="0"/>
              <w:keepLines w:val="0"/>
              <w:widowControl w:val="0"/>
            </w:pPr>
            <w:r>
              <w:t>LPI (see 4.1.5)</w:t>
            </w:r>
          </w:p>
        </w:tc>
        <w:tc>
          <w:tcPr>
            <w:tcW w:w="1757" w:type="dxa"/>
            <w:gridSpan w:val="2"/>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gridSpan w:val="2"/>
            <w:vAlign w:val="center"/>
          </w:tcPr>
          <w:p w14:paraId="040B37B7" w14:textId="088903A9" w:rsidR="00AC556B" w:rsidRDefault="00AC556B" w:rsidP="0037258A">
            <w:pPr>
              <w:pStyle w:val="TAC"/>
              <w:keepNext w:val="0"/>
              <w:keepLines w:val="0"/>
              <w:widowControl w:val="0"/>
            </w:pPr>
            <w:r>
              <w:t>24 dBm</w:t>
            </w:r>
          </w:p>
        </w:tc>
        <w:tc>
          <w:tcPr>
            <w:tcW w:w="1758" w:type="dxa"/>
            <w:gridSpan w:val="2"/>
            <w:vAlign w:val="center"/>
          </w:tcPr>
          <w:p w14:paraId="3D652512" w14:textId="77777777" w:rsidR="00AC556B" w:rsidRDefault="00AC556B" w:rsidP="0037258A">
            <w:pPr>
              <w:pStyle w:val="TAC"/>
              <w:keepNext w:val="0"/>
              <w:keepLines w:val="0"/>
              <w:widowControl w:val="0"/>
            </w:pPr>
          </w:p>
        </w:tc>
        <w:tc>
          <w:tcPr>
            <w:tcW w:w="1942" w:type="dxa"/>
            <w:gridSpan w:val="2"/>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rPr>
          <w:gridAfter w:val="1"/>
        </w:trPr>
        <w:tc>
          <w:tcPr>
            <w:tcW w:w="976" w:type="dxa"/>
            <w:gridSpan w:val="2"/>
            <w:vMerge/>
          </w:tcPr>
          <w:p w14:paraId="1C1FA6E9" w14:textId="77777777" w:rsidR="00AC556B" w:rsidRDefault="00AC556B" w:rsidP="0037258A">
            <w:pPr>
              <w:pStyle w:val="TAC"/>
              <w:keepNext w:val="0"/>
              <w:keepLines w:val="0"/>
              <w:widowControl w:val="0"/>
            </w:pPr>
          </w:p>
        </w:tc>
        <w:tc>
          <w:tcPr>
            <w:tcW w:w="1128" w:type="dxa"/>
            <w:gridSpan w:val="2"/>
            <w:vMerge w:val="restart"/>
            <w:vAlign w:val="center"/>
          </w:tcPr>
          <w:p w14:paraId="0552F68A" w14:textId="0B5E157B" w:rsidR="00AC556B" w:rsidRDefault="00AC556B" w:rsidP="0037258A">
            <w:pPr>
              <w:pStyle w:val="TAC"/>
              <w:keepNext w:val="0"/>
              <w:keepLines w:val="0"/>
              <w:widowControl w:val="0"/>
            </w:pPr>
            <w:r>
              <w:t>Morocco</w:t>
            </w:r>
          </w:p>
        </w:tc>
        <w:tc>
          <w:tcPr>
            <w:tcW w:w="1844" w:type="dxa"/>
            <w:gridSpan w:val="2"/>
            <w:vAlign w:val="center"/>
          </w:tcPr>
          <w:p w14:paraId="5AC8C0F5" w14:textId="336AD42B" w:rsidR="00AC556B" w:rsidRDefault="00AC556B" w:rsidP="0037258A">
            <w:pPr>
              <w:pStyle w:val="TAL"/>
              <w:keepNext w:val="0"/>
              <w:keepLines w:val="0"/>
              <w:widowControl w:val="0"/>
            </w:pPr>
            <w:r>
              <w:t>LPI (see 4.1.7)</w:t>
            </w:r>
          </w:p>
        </w:tc>
        <w:tc>
          <w:tcPr>
            <w:tcW w:w="1757" w:type="dxa"/>
            <w:gridSpan w:val="2"/>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gridSpan w:val="2"/>
            <w:vAlign w:val="center"/>
          </w:tcPr>
          <w:p w14:paraId="15409C65" w14:textId="37C3F23F" w:rsidR="00AC556B" w:rsidRDefault="00AC556B" w:rsidP="0037258A">
            <w:pPr>
              <w:pStyle w:val="TAC"/>
              <w:keepNext w:val="0"/>
              <w:keepLines w:val="0"/>
              <w:widowControl w:val="0"/>
            </w:pPr>
            <w:r>
              <w:t>23 dBm</w:t>
            </w:r>
          </w:p>
        </w:tc>
        <w:tc>
          <w:tcPr>
            <w:tcW w:w="1758" w:type="dxa"/>
            <w:gridSpan w:val="2"/>
            <w:vAlign w:val="center"/>
          </w:tcPr>
          <w:p w14:paraId="6ABC7D4B" w14:textId="77777777" w:rsidR="00AC556B" w:rsidRDefault="00AC556B" w:rsidP="0037258A">
            <w:pPr>
              <w:pStyle w:val="TAC"/>
              <w:keepNext w:val="0"/>
              <w:keepLines w:val="0"/>
              <w:widowControl w:val="0"/>
            </w:pPr>
          </w:p>
        </w:tc>
        <w:tc>
          <w:tcPr>
            <w:tcW w:w="1942" w:type="dxa"/>
            <w:gridSpan w:val="2"/>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rPr>
          <w:gridAfter w:val="1"/>
        </w:trPr>
        <w:tc>
          <w:tcPr>
            <w:tcW w:w="976" w:type="dxa"/>
            <w:gridSpan w:val="2"/>
            <w:vMerge/>
          </w:tcPr>
          <w:p w14:paraId="28D1FA5C" w14:textId="77777777" w:rsidR="00AC556B" w:rsidRDefault="00AC556B" w:rsidP="0037258A">
            <w:pPr>
              <w:pStyle w:val="TAC"/>
              <w:keepNext w:val="0"/>
              <w:keepLines w:val="0"/>
              <w:widowControl w:val="0"/>
            </w:pPr>
          </w:p>
        </w:tc>
        <w:tc>
          <w:tcPr>
            <w:tcW w:w="1128" w:type="dxa"/>
            <w:gridSpan w:val="2"/>
            <w:vMerge/>
            <w:vAlign w:val="center"/>
          </w:tcPr>
          <w:p w14:paraId="1A7E6FB8" w14:textId="77777777" w:rsidR="00AC556B" w:rsidRDefault="00AC556B" w:rsidP="0037258A">
            <w:pPr>
              <w:pStyle w:val="TAC"/>
              <w:keepNext w:val="0"/>
              <w:keepLines w:val="0"/>
              <w:widowControl w:val="0"/>
            </w:pPr>
          </w:p>
        </w:tc>
        <w:tc>
          <w:tcPr>
            <w:tcW w:w="1844" w:type="dxa"/>
            <w:gridSpan w:val="2"/>
            <w:vAlign w:val="center"/>
          </w:tcPr>
          <w:p w14:paraId="7F90A694" w14:textId="7331316D" w:rsidR="00AC556B" w:rsidRDefault="00AC556B" w:rsidP="0037258A">
            <w:pPr>
              <w:pStyle w:val="TAL"/>
              <w:keepNext w:val="0"/>
              <w:keepLines w:val="0"/>
              <w:widowControl w:val="0"/>
            </w:pPr>
            <w:r>
              <w:t>VLP (see 4.1.7)</w:t>
            </w:r>
          </w:p>
        </w:tc>
        <w:tc>
          <w:tcPr>
            <w:tcW w:w="1757" w:type="dxa"/>
            <w:gridSpan w:val="2"/>
            <w:vMerge/>
            <w:vAlign w:val="center"/>
          </w:tcPr>
          <w:p w14:paraId="6B537991" w14:textId="77777777" w:rsidR="00AC556B" w:rsidRPr="00A930D3" w:rsidRDefault="00AC556B" w:rsidP="0037258A">
            <w:pPr>
              <w:pStyle w:val="TAC"/>
              <w:keepNext w:val="0"/>
              <w:keepLines w:val="0"/>
              <w:widowControl w:val="0"/>
            </w:pPr>
          </w:p>
        </w:tc>
        <w:tc>
          <w:tcPr>
            <w:tcW w:w="1500" w:type="dxa"/>
            <w:gridSpan w:val="2"/>
            <w:vAlign w:val="center"/>
          </w:tcPr>
          <w:p w14:paraId="7C6BAEFA" w14:textId="41421AEF" w:rsidR="00AC556B" w:rsidRDefault="00AC556B" w:rsidP="0037258A">
            <w:pPr>
              <w:pStyle w:val="TAC"/>
              <w:keepNext w:val="0"/>
              <w:keepLines w:val="0"/>
              <w:widowControl w:val="0"/>
            </w:pPr>
            <w:r>
              <w:t>14 dBm</w:t>
            </w:r>
          </w:p>
        </w:tc>
        <w:tc>
          <w:tcPr>
            <w:tcW w:w="1758" w:type="dxa"/>
            <w:gridSpan w:val="2"/>
            <w:vAlign w:val="center"/>
          </w:tcPr>
          <w:p w14:paraId="4A249E09" w14:textId="77777777" w:rsidR="00AC556B" w:rsidRDefault="00AC556B" w:rsidP="0037258A">
            <w:pPr>
              <w:pStyle w:val="TAC"/>
              <w:keepNext w:val="0"/>
              <w:keepLines w:val="0"/>
              <w:widowControl w:val="0"/>
            </w:pPr>
          </w:p>
        </w:tc>
        <w:tc>
          <w:tcPr>
            <w:tcW w:w="1942" w:type="dxa"/>
            <w:gridSpan w:val="2"/>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rPr>
          <w:gridAfter w:val="1"/>
        </w:trPr>
        <w:tc>
          <w:tcPr>
            <w:tcW w:w="976" w:type="dxa"/>
            <w:gridSpan w:val="2"/>
            <w:vMerge/>
          </w:tcPr>
          <w:p w14:paraId="0AF80753" w14:textId="77777777" w:rsidR="00AC556B" w:rsidRDefault="00AC556B" w:rsidP="0037258A">
            <w:pPr>
              <w:pStyle w:val="TAC"/>
              <w:keepNext w:val="0"/>
              <w:keepLines w:val="0"/>
              <w:widowControl w:val="0"/>
            </w:pPr>
          </w:p>
        </w:tc>
        <w:tc>
          <w:tcPr>
            <w:tcW w:w="1128" w:type="dxa"/>
            <w:gridSpan w:val="2"/>
            <w:vAlign w:val="center"/>
          </w:tcPr>
          <w:p w14:paraId="683DA722" w14:textId="201011E0" w:rsidR="00AC556B" w:rsidRDefault="00AC556B" w:rsidP="0037258A">
            <w:pPr>
              <w:pStyle w:val="TAC"/>
              <w:keepNext w:val="0"/>
              <w:keepLines w:val="0"/>
              <w:widowControl w:val="0"/>
            </w:pPr>
            <w:r>
              <w:t>Saudi Arabia</w:t>
            </w:r>
          </w:p>
        </w:tc>
        <w:tc>
          <w:tcPr>
            <w:tcW w:w="1844" w:type="dxa"/>
            <w:gridSpan w:val="2"/>
            <w:vAlign w:val="center"/>
          </w:tcPr>
          <w:p w14:paraId="2041B518" w14:textId="238A8A0E" w:rsidR="00AC556B" w:rsidRDefault="00AC556B" w:rsidP="0037258A">
            <w:pPr>
              <w:pStyle w:val="TAL"/>
              <w:keepNext w:val="0"/>
              <w:keepLines w:val="0"/>
              <w:widowControl w:val="0"/>
            </w:pPr>
            <w:r>
              <w:t>LPI (see 4.1.4)</w:t>
            </w:r>
          </w:p>
        </w:tc>
        <w:tc>
          <w:tcPr>
            <w:tcW w:w="1757" w:type="dxa"/>
            <w:gridSpan w:val="2"/>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gridSpan w:val="2"/>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gridSpan w:val="2"/>
            <w:vAlign w:val="center"/>
          </w:tcPr>
          <w:p w14:paraId="31BE863E" w14:textId="4D59B3DC" w:rsidR="00AC556B" w:rsidRDefault="00AC556B" w:rsidP="0037258A">
            <w:pPr>
              <w:pStyle w:val="TAC"/>
              <w:keepNext w:val="0"/>
              <w:keepLines w:val="0"/>
              <w:widowControl w:val="0"/>
            </w:pPr>
            <w:r>
              <w:t>10dBm/MHz</w:t>
            </w:r>
          </w:p>
        </w:tc>
        <w:tc>
          <w:tcPr>
            <w:tcW w:w="1942" w:type="dxa"/>
            <w:gridSpan w:val="2"/>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rPr>
          <w:gridAfter w:val="1"/>
        </w:trPr>
        <w:tc>
          <w:tcPr>
            <w:tcW w:w="976" w:type="dxa"/>
            <w:gridSpan w:val="2"/>
            <w:vMerge/>
          </w:tcPr>
          <w:p w14:paraId="4C590F56" w14:textId="77777777" w:rsidR="00AC556B" w:rsidRDefault="00AC556B" w:rsidP="0037258A">
            <w:pPr>
              <w:pStyle w:val="TAC"/>
              <w:keepNext w:val="0"/>
              <w:keepLines w:val="0"/>
              <w:widowControl w:val="0"/>
            </w:pPr>
          </w:p>
        </w:tc>
        <w:tc>
          <w:tcPr>
            <w:tcW w:w="1128" w:type="dxa"/>
            <w:gridSpan w:val="2"/>
            <w:vMerge w:val="restart"/>
            <w:vAlign w:val="center"/>
          </w:tcPr>
          <w:p w14:paraId="0FAE2179" w14:textId="057C694B" w:rsidR="00AC556B" w:rsidRDefault="00AC556B" w:rsidP="0037258A">
            <w:pPr>
              <w:pStyle w:val="TAC"/>
              <w:keepNext w:val="0"/>
              <w:keepLines w:val="0"/>
              <w:widowControl w:val="0"/>
            </w:pPr>
            <w:r>
              <w:t>Kenya</w:t>
            </w:r>
          </w:p>
        </w:tc>
        <w:tc>
          <w:tcPr>
            <w:tcW w:w="1844" w:type="dxa"/>
            <w:gridSpan w:val="2"/>
            <w:vAlign w:val="center"/>
          </w:tcPr>
          <w:p w14:paraId="2646E085" w14:textId="60F3EDED" w:rsidR="00AC556B" w:rsidRDefault="00AC556B" w:rsidP="0037258A">
            <w:pPr>
              <w:pStyle w:val="TAL"/>
              <w:keepNext w:val="0"/>
              <w:keepLines w:val="0"/>
              <w:widowControl w:val="0"/>
            </w:pPr>
            <w:r>
              <w:t>LPI (see 4.1.8)</w:t>
            </w:r>
          </w:p>
        </w:tc>
        <w:tc>
          <w:tcPr>
            <w:tcW w:w="1757" w:type="dxa"/>
            <w:gridSpan w:val="2"/>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54527C78" w14:textId="5D90C209" w:rsidR="00AC556B" w:rsidRDefault="00AC556B" w:rsidP="0037258A">
            <w:pPr>
              <w:pStyle w:val="TAC"/>
              <w:keepNext w:val="0"/>
              <w:keepLines w:val="0"/>
              <w:widowControl w:val="0"/>
            </w:pPr>
            <w:r>
              <w:t>23dBm</w:t>
            </w:r>
          </w:p>
        </w:tc>
        <w:tc>
          <w:tcPr>
            <w:tcW w:w="1758" w:type="dxa"/>
            <w:gridSpan w:val="2"/>
            <w:vAlign w:val="center"/>
          </w:tcPr>
          <w:p w14:paraId="7B7DF5E3" w14:textId="1570B62E" w:rsidR="00AC556B" w:rsidRDefault="00AC556B" w:rsidP="0037258A">
            <w:pPr>
              <w:pStyle w:val="TAC"/>
              <w:keepNext w:val="0"/>
              <w:keepLines w:val="0"/>
              <w:widowControl w:val="0"/>
            </w:pPr>
            <w:r>
              <w:t>10dBm/MHz</w:t>
            </w:r>
          </w:p>
        </w:tc>
        <w:tc>
          <w:tcPr>
            <w:tcW w:w="1942" w:type="dxa"/>
            <w:gridSpan w:val="2"/>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rPr>
          <w:gridAfter w:val="1"/>
        </w:trPr>
        <w:tc>
          <w:tcPr>
            <w:tcW w:w="976" w:type="dxa"/>
            <w:gridSpan w:val="2"/>
            <w:vMerge/>
          </w:tcPr>
          <w:p w14:paraId="2A1A2A46" w14:textId="77777777" w:rsidR="00AC556B" w:rsidRDefault="00AC556B" w:rsidP="0037258A">
            <w:pPr>
              <w:pStyle w:val="TAC"/>
              <w:keepNext w:val="0"/>
              <w:keepLines w:val="0"/>
              <w:widowControl w:val="0"/>
            </w:pPr>
          </w:p>
        </w:tc>
        <w:tc>
          <w:tcPr>
            <w:tcW w:w="1128" w:type="dxa"/>
            <w:gridSpan w:val="2"/>
            <w:vMerge/>
            <w:vAlign w:val="center"/>
          </w:tcPr>
          <w:p w14:paraId="48D47886" w14:textId="77777777" w:rsidR="00AC556B" w:rsidRDefault="00AC556B" w:rsidP="0037258A">
            <w:pPr>
              <w:pStyle w:val="TAC"/>
              <w:keepNext w:val="0"/>
              <w:keepLines w:val="0"/>
              <w:widowControl w:val="0"/>
            </w:pPr>
          </w:p>
        </w:tc>
        <w:tc>
          <w:tcPr>
            <w:tcW w:w="1844" w:type="dxa"/>
            <w:gridSpan w:val="2"/>
            <w:vAlign w:val="center"/>
          </w:tcPr>
          <w:p w14:paraId="1A209642" w14:textId="08FB8B19" w:rsidR="00AC556B" w:rsidRDefault="00AC556B" w:rsidP="0037258A">
            <w:pPr>
              <w:pStyle w:val="TAL"/>
              <w:keepNext w:val="0"/>
              <w:keepLines w:val="0"/>
              <w:widowControl w:val="0"/>
            </w:pPr>
            <w:r>
              <w:t>VLP (see 4.1.8)</w:t>
            </w:r>
          </w:p>
        </w:tc>
        <w:tc>
          <w:tcPr>
            <w:tcW w:w="1757" w:type="dxa"/>
            <w:gridSpan w:val="2"/>
            <w:vMerge/>
            <w:vAlign w:val="center"/>
          </w:tcPr>
          <w:p w14:paraId="6F3112D4" w14:textId="77777777" w:rsidR="00AC556B" w:rsidRPr="00E65136" w:rsidRDefault="00AC556B" w:rsidP="0037258A">
            <w:pPr>
              <w:pStyle w:val="TAC"/>
              <w:keepNext w:val="0"/>
              <w:keepLines w:val="0"/>
              <w:widowControl w:val="0"/>
            </w:pPr>
          </w:p>
        </w:tc>
        <w:tc>
          <w:tcPr>
            <w:tcW w:w="1500" w:type="dxa"/>
            <w:gridSpan w:val="2"/>
            <w:vAlign w:val="center"/>
          </w:tcPr>
          <w:p w14:paraId="48AC3957" w14:textId="2009AD33" w:rsidR="00AC556B" w:rsidRDefault="00AC556B" w:rsidP="0037258A">
            <w:pPr>
              <w:pStyle w:val="TAC"/>
              <w:keepNext w:val="0"/>
              <w:keepLines w:val="0"/>
              <w:widowControl w:val="0"/>
            </w:pPr>
            <w:r>
              <w:t>14dBm</w:t>
            </w:r>
          </w:p>
        </w:tc>
        <w:tc>
          <w:tcPr>
            <w:tcW w:w="1758" w:type="dxa"/>
            <w:gridSpan w:val="2"/>
            <w:vAlign w:val="center"/>
          </w:tcPr>
          <w:p w14:paraId="12208EDB" w14:textId="2E4630A1" w:rsidR="00AC556B" w:rsidRDefault="00AC556B" w:rsidP="0037258A">
            <w:pPr>
              <w:pStyle w:val="TAC"/>
              <w:keepNext w:val="0"/>
              <w:keepLines w:val="0"/>
              <w:widowControl w:val="0"/>
            </w:pPr>
            <w:r>
              <w:t>1dBm/MHz</w:t>
            </w:r>
          </w:p>
        </w:tc>
        <w:tc>
          <w:tcPr>
            <w:tcW w:w="1942" w:type="dxa"/>
            <w:gridSpan w:val="2"/>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rPr>
          <w:gridAfter w:val="1"/>
        </w:trPr>
        <w:tc>
          <w:tcPr>
            <w:tcW w:w="976" w:type="dxa"/>
            <w:gridSpan w:val="2"/>
            <w:vMerge/>
          </w:tcPr>
          <w:p w14:paraId="6EFED314" w14:textId="77777777" w:rsidR="00AC556B" w:rsidRDefault="00AC556B" w:rsidP="0037258A">
            <w:pPr>
              <w:pStyle w:val="TAC"/>
              <w:keepNext w:val="0"/>
              <w:keepLines w:val="0"/>
              <w:widowControl w:val="0"/>
            </w:pPr>
          </w:p>
        </w:tc>
        <w:tc>
          <w:tcPr>
            <w:tcW w:w="1128" w:type="dxa"/>
            <w:gridSpan w:val="2"/>
            <w:vMerge w:val="restart"/>
            <w:vAlign w:val="center"/>
          </w:tcPr>
          <w:p w14:paraId="40F4A186" w14:textId="4CFA66CE" w:rsidR="00AC556B" w:rsidRDefault="00AC556B" w:rsidP="0037258A">
            <w:pPr>
              <w:pStyle w:val="TAC"/>
              <w:keepNext w:val="0"/>
              <w:keepLines w:val="0"/>
              <w:widowControl w:val="0"/>
            </w:pPr>
            <w:r>
              <w:t>Qatar</w:t>
            </w:r>
          </w:p>
        </w:tc>
        <w:tc>
          <w:tcPr>
            <w:tcW w:w="1844" w:type="dxa"/>
            <w:gridSpan w:val="2"/>
            <w:vAlign w:val="center"/>
          </w:tcPr>
          <w:p w14:paraId="03E563E1" w14:textId="3354E5FA" w:rsidR="00AC556B" w:rsidRDefault="00AC556B" w:rsidP="0037258A">
            <w:pPr>
              <w:pStyle w:val="TAL"/>
              <w:keepNext w:val="0"/>
              <w:keepLines w:val="0"/>
              <w:widowControl w:val="0"/>
            </w:pPr>
            <w:r>
              <w:t>LPI (see 4.1.9)</w:t>
            </w:r>
          </w:p>
        </w:tc>
        <w:tc>
          <w:tcPr>
            <w:tcW w:w="1757" w:type="dxa"/>
            <w:gridSpan w:val="2"/>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2683F874" w14:textId="55C465AE" w:rsidR="00AC556B" w:rsidRDefault="00AC556B" w:rsidP="0037258A">
            <w:pPr>
              <w:pStyle w:val="TAC"/>
              <w:keepNext w:val="0"/>
              <w:keepLines w:val="0"/>
              <w:widowControl w:val="0"/>
            </w:pPr>
            <w:r>
              <w:t>23dBm</w:t>
            </w:r>
          </w:p>
        </w:tc>
        <w:tc>
          <w:tcPr>
            <w:tcW w:w="1758" w:type="dxa"/>
            <w:gridSpan w:val="2"/>
            <w:vAlign w:val="center"/>
          </w:tcPr>
          <w:p w14:paraId="2FDF4884" w14:textId="77777777" w:rsidR="00AC556B" w:rsidRDefault="00AC556B" w:rsidP="0037258A">
            <w:pPr>
              <w:pStyle w:val="TAC"/>
              <w:keepNext w:val="0"/>
              <w:keepLines w:val="0"/>
              <w:widowControl w:val="0"/>
            </w:pPr>
          </w:p>
        </w:tc>
        <w:tc>
          <w:tcPr>
            <w:tcW w:w="1942" w:type="dxa"/>
            <w:gridSpan w:val="2"/>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rPr>
          <w:gridAfter w:val="1"/>
        </w:trPr>
        <w:tc>
          <w:tcPr>
            <w:tcW w:w="976" w:type="dxa"/>
            <w:gridSpan w:val="2"/>
            <w:vMerge/>
          </w:tcPr>
          <w:p w14:paraId="51549239" w14:textId="77777777" w:rsidR="00AC556B" w:rsidRDefault="00AC556B" w:rsidP="0037258A">
            <w:pPr>
              <w:pStyle w:val="TAC"/>
              <w:keepNext w:val="0"/>
              <w:keepLines w:val="0"/>
              <w:widowControl w:val="0"/>
            </w:pPr>
          </w:p>
        </w:tc>
        <w:tc>
          <w:tcPr>
            <w:tcW w:w="1128" w:type="dxa"/>
            <w:gridSpan w:val="2"/>
            <w:vMerge/>
            <w:vAlign w:val="center"/>
          </w:tcPr>
          <w:p w14:paraId="347A676E" w14:textId="77777777" w:rsidR="00AC556B" w:rsidRDefault="00AC556B" w:rsidP="0037258A">
            <w:pPr>
              <w:pStyle w:val="TAC"/>
              <w:keepNext w:val="0"/>
              <w:keepLines w:val="0"/>
              <w:widowControl w:val="0"/>
            </w:pPr>
          </w:p>
        </w:tc>
        <w:tc>
          <w:tcPr>
            <w:tcW w:w="1844" w:type="dxa"/>
            <w:gridSpan w:val="2"/>
            <w:vAlign w:val="center"/>
          </w:tcPr>
          <w:p w14:paraId="56DEAED1" w14:textId="5B07828F" w:rsidR="00AC556B" w:rsidRDefault="00AC556B" w:rsidP="0037258A">
            <w:pPr>
              <w:pStyle w:val="TAL"/>
              <w:keepNext w:val="0"/>
              <w:keepLines w:val="0"/>
              <w:widowControl w:val="0"/>
            </w:pPr>
            <w:r>
              <w:t>VLP (see 4.1.9)</w:t>
            </w:r>
          </w:p>
        </w:tc>
        <w:tc>
          <w:tcPr>
            <w:tcW w:w="1757" w:type="dxa"/>
            <w:gridSpan w:val="2"/>
            <w:vMerge/>
            <w:vAlign w:val="center"/>
          </w:tcPr>
          <w:p w14:paraId="37E5692F" w14:textId="77777777" w:rsidR="00AC556B" w:rsidRPr="00E65136" w:rsidRDefault="00AC556B" w:rsidP="0037258A">
            <w:pPr>
              <w:pStyle w:val="TAC"/>
              <w:keepNext w:val="0"/>
              <w:keepLines w:val="0"/>
              <w:widowControl w:val="0"/>
            </w:pPr>
          </w:p>
        </w:tc>
        <w:tc>
          <w:tcPr>
            <w:tcW w:w="1500" w:type="dxa"/>
            <w:gridSpan w:val="2"/>
            <w:vAlign w:val="center"/>
          </w:tcPr>
          <w:p w14:paraId="77010112" w14:textId="6A7DB234" w:rsidR="00AC556B" w:rsidRDefault="00AC556B" w:rsidP="0037258A">
            <w:pPr>
              <w:pStyle w:val="TAC"/>
              <w:keepNext w:val="0"/>
              <w:keepLines w:val="0"/>
              <w:widowControl w:val="0"/>
            </w:pPr>
            <w:r>
              <w:t>14dBm</w:t>
            </w:r>
          </w:p>
        </w:tc>
        <w:tc>
          <w:tcPr>
            <w:tcW w:w="1758" w:type="dxa"/>
            <w:gridSpan w:val="2"/>
            <w:vAlign w:val="center"/>
          </w:tcPr>
          <w:p w14:paraId="7C92F6F0" w14:textId="77777777" w:rsidR="00AC556B" w:rsidRDefault="00AC556B" w:rsidP="0037258A">
            <w:pPr>
              <w:pStyle w:val="TAC"/>
              <w:keepNext w:val="0"/>
              <w:keepLines w:val="0"/>
              <w:widowControl w:val="0"/>
            </w:pPr>
          </w:p>
        </w:tc>
        <w:tc>
          <w:tcPr>
            <w:tcW w:w="1942" w:type="dxa"/>
            <w:gridSpan w:val="2"/>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rPr>
          <w:gridAfter w:val="1"/>
        </w:trPr>
        <w:tc>
          <w:tcPr>
            <w:tcW w:w="976" w:type="dxa"/>
            <w:gridSpan w:val="2"/>
            <w:vMerge/>
          </w:tcPr>
          <w:p w14:paraId="4747F1E8" w14:textId="77777777" w:rsidR="00AC556B" w:rsidRDefault="00AC556B" w:rsidP="0037258A">
            <w:pPr>
              <w:pStyle w:val="TAC"/>
              <w:keepNext w:val="0"/>
              <w:keepLines w:val="0"/>
              <w:widowControl w:val="0"/>
            </w:pPr>
          </w:p>
        </w:tc>
        <w:tc>
          <w:tcPr>
            <w:tcW w:w="1128" w:type="dxa"/>
            <w:gridSpan w:val="2"/>
            <w:vMerge w:val="restart"/>
            <w:vAlign w:val="center"/>
          </w:tcPr>
          <w:p w14:paraId="2E183EAE" w14:textId="16E91017" w:rsidR="00AC556B" w:rsidRDefault="00AC556B" w:rsidP="0037258A">
            <w:pPr>
              <w:pStyle w:val="TAC"/>
              <w:keepNext w:val="0"/>
              <w:keepLines w:val="0"/>
              <w:widowControl w:val="0"/>
            </w:pPr>
            <w:r>
              <w:t>Jordan</w:t>
            </w:r>
          </w:p>
        </w:tc>
        <w:tc>
          <w:tcPr>
            <w:tcW w:w="1844" w:type="dxa"/>
            <w:gridSpan w:val="2"/>
            <w:vAlign w:val="center"/>
          </w:tcPr>
          <w:p w14:paraId="7329542D" w14:textId="4A288084" w:rsidR="00AC556B" w:rsidRDefault="00AC556B" w:rsidP="0037258A">
            <w:pPr>
              <w:pStyle w:val="TAL"/>
              <w:keepNext w:val="0"/>
              <w:keepLines w:val="0"/>
              <w:widowControl w:val="0"/>
            </w:pPr>
            <w:r>
              <w:t>LPI (see 4.1.10)</w:t>
            </w:r>
          </w:p>
        </w:tc>
        <w:tc>
          <w:tcPr>
            <w:tcW w:w="1757" w:type="dxa"/>
            <w:gridSpan w:val="2"/>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79B11046" w14:textId="732A679A" w:rsidR="00AC556B" w:rsidRDefault="00AC556B" w:rsidP="0037258A">
            <w:pPr>
              <w:pStyle w:val="TAC"/>
              <w:keepNext w:val="0"/>
              <w:keepLines w:val="0"/>
              <w:widowControl w:val="0"/>
            </w:pPr>
            <w:r>
              <w:t>23dBm</w:t>
            </w:r>
          </w:p>
        </w:tc>
        <w:tc>
          <w:tcPr>
            <w:tcW w:w="1758" w:type="dxa"/>
            <w:gridSpan w:val="2"/>
            <w:vAlign w:val="center"/>
          </w:tcPr>
          <w:p w14:paraId="18CA4F0F" w14:textId="77777777" w:rsidR="00AC556B" w:rsidRDefault="00AC556B" w:rsidP="0037258A">
            <w:pPr>
              <w:pStyle w:val="TAC"/>
              <w:keepNext w:val="0"/>
              <w:keepLines w:val="0"/>
              <w:widowControl w:val="0"/>
            </w:pPr>
          </w:p>
        </w:tc>
        <w:tc>
          <w:tcPr>
            <w:tcW w:w="1942" w:type="dxa"/>
            <w:gridSpan w:val="2"/>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rPr>
          <w:gridAfter w:val="1"/>
        </w:trPr>
        <w:tc>
          <w:tcPr>
            <w:tcW w:w="976" w:type="dxa"/>
            <w:gridSpan w:val="2"/>
            <w:vMerge/>
          </w:tcPr>
          <w:p w14:paraId="57EEA4F5" w14:textId="77777777" w:rsidR="00AC556B" w:rsidRDefault="00AC556B" w:rsidP="0037258A">
            <w:pPr>
              <w:pStyle w:val="TAC"/>
              <w:keepNext w:val="0"/>
              <w:keepLines w:val="0"/>
              <w:widowControl w:val="0"/>
            </w:pPr>
          </w:p>
        </w:tc>
        <w:tc>
          <w:tcPr>
            <w:tcW w:w="1128" w:type="dxa"/>
            <w:gridSpan w:val="2"/>
            <w:vMerge/>
            <w:vAlign w:val="center"/>
          </w:tcPr>
          <w:p w14:paraId="793B3AB8" w14:textId="77777777" w:rsidR="00AC556B" w:rsidRDefault="00AC556B" w:rsidP="0037258A">
            <w:pPr>
              <w:pStyle w:val="TAC"/>
              <w:keepNext w:val="0"/>
              <w:keepLines w:val="0"/>
              <w:widowControl w:val="0"/>
            </w:pPr>
          </w:p>
        </w:tc>
        <w:tc>
          <w:tcPr>
            <w:tcW w:w="1844" w:type="dxa"/>
            <w:gridSpan w:val="2"/>
            <w:vAlign w:val="center"/>
          </w:tcPr>
          <w:p w14:paraId="70489E60" w14:textId="0ED71642" w:rsidR="00AC556B" w:rsidRDefault="00AC556B" w:rsidP="0037258A">
            <w:pPr>
              <w:pStyle w:val="TAL"/>
              <w:keepNext w:val="0"/>
              <w:keepLines w:val="0"/>
              <w:widowControl w:val="0"/>
            </w:pPr>
            <w:r>
              <w:t>VLP (see 4.1.10)</w:t>
            </w:r>
          </w:p>
        </w:tc>
        <w:tc>
          <w:tcPr>
            <w:tcW w:w="1757" w:type="dxa"/>
            <w:gridSpan w:val="2"/>
            <w:vMerge/>
            <w:vAlign w:val="center"/>
          </w:tcPr>
          <w:p w14:paraId="2CF0BAB1" w14:textId="77777777" w:rsidR="00AC556B" w:rsidRPr="00E65136" w:rsidRDefault="00AC556B" w:rsidP="0037258A">
            <w:pPr>
              <w:pStyle w:val="TAC"/>
              <w:keepNext w:val="0"/>
              <w:keepLines w:val="0"/>
              <w:widowControl w:val="0"/>
            </w:pPr>
          </w:p>
        </w:tc>
        <w:tc>
          <w:tcPr>
            <w:tcW w:w="1500" w:type="dxa"/>
            <w:gridSpan w:val="2"/>
            <w:vAlign w:val="center"/>
          </w:tcPr>
          <w:p w14:paraId="2A36EED8" w14:textId="3CD582AB" w:rsidR="00AC556B" w:rsidRDefault="00AC556B" w:rsidP="0037258A">
            <w:pPr>
              <w:pStyle w:val="TAC"/>
              <w:keepNext w:val="0"/>
              <w:keepLines w:val="0"/>
              <w:widowControl w:val="0"/>
            </w:pPr>
            <w:r>
              <w:t>14dBm</w:t>
            </w:r>
          </w:p>
        </w:tc>
        <w:tc>
          <w:tcPr>
            <w:tcW w:w="1758" w:type="dxa"/>
            <w:gridSpan w:val="2"/>
            <w:vAlign w:val="center"/>
          </w:tcPr>
          <w:p w14:paraId="1875A671" w14:textId="77777777" w:rsidR="00AC556B" w:rsidRDefault="00AC556B" w:rsidP="0037258A">
            <w:pPr>
              <w:pStyle w:val="TAC"/>
              <w:keepNext w:val="0"/>
              <w:keepLines w:val="0"/>
              <w:widowControl w:val="0"/>
            </w:pPr>
          </w:p>
        </w:tc>
        <w:tc>
          <w:tcPr>
            <w:tcW w:w="1942" w:type="dxa"/>
            <w:gridSpan w:val="2"/>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rPr>
          <w:gridAfter w:val="1"/>
        </w:trPr>
        <w:tc>
          <w:tcPr>
            <w:tcW w:w="976" w:type="dxa"/>
            <w:gridSpan w:val="2"/>
            <w:vMerge/>
          </w:tcPr>
          <w:p w14:paraId="28FCF945" w14:textId="77777777" w:rsidR="00AC556B" w:rsidRDefault="00AC556B" w:rsidP="0037258A">
            <w:pPr>
              <w:pStyle w:val="TAC"/>
              <w:keepNext w:val="0"/>
              <w:keepLines w:val="0"/>
              <w:widowControl w:val="0"/>
            </w:pPr>
          </w:p>
        </w:tc>
        <w:tc>
          <w:tcPr>
            <w:tcW w:w="1128" w:type="dxa"/>
            <w:gridSpan w:val="2"/>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gridSpan w:val="2"/>
            <w:vAlign w:val="center"/>
          </w:tcPr>
          <w:p w14:paraId="1C0E3404" w14:textId="1C989DAD" w:rsidR="00AC556B" w:rsidRDefault="00AC556B" w:rsidP="0037258A">
            <w:pPr>
              <w:pStyle w:val="TAL"/>
              <w:keepNext w:val="0"/>
              <w:keepLines w:val="0"/>
              <w:widowControl w:val="0"/>
            </w:pPr>
            <w:r>
              <w:t>LPI (see 4.1.11)</w:t>
            </w:r>
          </w:p>
        </w:tc>
        <w:tc>
          <w:tcPr>
            <w:tcW w:w="1757" w:type="dxa"/>
            <w:gridSpan w:val="2"/>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gridSpan w:val="2"/>
            <w:vAlign w:val="center"/>
          </w:tcPr>
          <w:p w14:paraId="3CA914A7" w14:textId="1A67D24F" w:rsidR="00AC556B" w:rsidRDefault="00AC556B" w:rsidP="0037258A">
            <w:pPr>
              <w:pStyle w:val="TAC"/>
              <w:keepNext w:val="0"/>
              <w:keepLines w:val="0"/>
              <w:widowControl w:val="0"/>
            </w:pPr>
            <w:r>
              <w:t>23dBm</w:t>
            </w:r>
          </w:p>
        </w:tc>
        <w:tc>
          <w:tcPr>
            <w:tcW w:w="1758" w:type="dxa"/>
            <w:gridSpan w:val="2"/>
            <w:vAlign w:val="center"/>
          </w:tcPr>
          <w:p w14:paraId="3D8A20D6" w14:textId="1BFBD6A6" w:rsidR="00AC556B" w:rsidRDefault="00AC556B" w:rsidP="0037258A">
            <w:pPr>
              <w:pStyle w:val="TAC"/>
              <w:keepNext w:val="0"/>
              <w:keepLines w:val="0"/>
              <w:widowControl w:val="0"/>
            </w:pPr>
            <w:r>
              <w:t>10dBm/MHz</w:t>
            </w:r>
          </w:p>
        </w:tc>
        <w:tc>
          <w:tcPr>
            <w:tcW w:w="1942" w:type="dxa"/>
            <w:gridSpan w:val="2"/>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rPr>
          <w:gridAfter w:val="1"/>
        </w:trPr>
        <w:tc>
          <w:tcPr>
            <w:tcW w:w="976" w:type="dxa"/>
            <w:gridSpan w:val="2"/>
            <w:vMerge/>
          </w:tcPr>
          <w:p w14:paraId="2C2AECA0" w14:textId="77777777" w:rsidR="00AC556B" w:rsidRDefault="00AC556B" w:rsidP="0037258A">
            <w:pPr>
              <w:pStyle w:val="TAC"/>
              <w:keepNext w:val="0"/>
              <w:keepLines w:val="0"/>
              <w:widowControl w:val="0"/>
            </w:pPr>
          </w:p>
        </w:tc>
        <w:tc>
          <w:tcPr>
            <w:tcW w:w="1128" w:type="dxa"/>
            <w:gridSpan w:val="2"/>
            <w:vMerge/>
            <w:vAlign w:val="center"/>
          </w:tcPr>
          <w:p w14:paraId="05C49331" w14:textId="77777777" w:rsidR="00AC556B" w:rsidRDefault="00AC556B" w:rsidP="0037258A">
            <w:pPr>
              <w:pStyle w:val="TAC"/>
              <w:keepNext w:val="0"/>
              <w:keepLines w:val="0"/>
              <w:widowControl w:val="0"/>
            </w:pPr>
          </w:p>
        </w:tc>
        <w:tc>
          <w:tcPr>
            <w:tcW w:w="1844" w:type="dxa"/>
            <w:gridSpan w:val="2"/>
            <w:vAlign w:val="center"/>
          </w:tcPr>
          <w:p w14:paraId="614F62D7" w14:textId="25E5B3AA" w:rsidR="00AC556B" w:rsidRDefault="00AC556B" w:rsidP="0037258A">
            <w:pPr>
              <w:pStyle w:val="TAL"/>
              <w:keepNext w:val="0"/>
              <w:keepLines w:val="0"/>
              <w:widowControl w:val="0"/>
            </w:pPr>
            <w:r>
              <w:t>VLP (see 4.1.11)</w:t>
            </w:r>
          </w:p>
        </w:tc>
        <w:tc>
          <w:tcPr>
            <w:tcW w:w="1757" w:type="dxa"/>
            <w:gridSpan w:val="2"/>
            <w:vMerge/>
            <w:vAlign w:val="center"/>
          </w:tcPr>
          <w:p w14:paraId="3D8FBA1B" w14:textId="77777777" w:rsidR="00AC556B" w:rsidRPr="00E65136" w:rsidRDefault="00AC556B" w:rsidP="0037258A">
            <w:pPr>
              <w:pStyle w:val="TAC"/>
              <w:keepNext w:val="0"/>
              <w:keepLines w:val="0"/>
              <w:widowControl w:val="0"/>
            </w:pPr>
          </w:p>
        </w:tc>
        <w:tc>
          <w:tcPr>
            <w:tcW w:w="1500" w:type="dxa"/>
            <w:gridSpan w:val="2"/>
            <w:vAlign w:val="center"/>
          </w:tcPr>
          <w:p w14:paraId="4DE37C25" w14:textId="27666FC1" w:rsidR="00AC556B" w:rsidRDefault="00AC556B" w:rsidP="0037258A">
            <w:pPr>
              <w:pStyle w:val="TAC"/>
              <w:keepNext w:val="0"/>
              <w:keepLines w:val="0"/>
              <w:widowControl w:val="0"/>
            </w:pPr>
            <w:r>
              <w:t>14dBm</w:t>
            </w:r>
          </w:p>
        </w:tc>
        <w:tc>
          <w:tcPr>
            <w:tcW w:w="1758" w:type="dxa"/>
            <w:gridSpan w:val="2"/>
            <w:vAlign w:val="center"/>
          </w:tcPr>
          <w:p w14:paraId="2B1E6538" w14:textId="1FDA039A" w:rsidR="00AC556B" w:rsidRDefault="00AC556B" w:rsidP="0037258A">
            <w:pPr>
              <w:pStyle w:val="TAC"/>
              <w:keepNext w:val="0"/>
              <w:keepLines w:val="0"/>
              <w:widowControl w:val="0"/>
            </w:pPr>
            <w:r>
              <w:t>1dBm/MHz</w:t>
            </w:r>
          </w:p>
        </w:tc>
        <w:tc>
          <w:tcPr>
            <w:tcW w:w="1942" w:type="dxa"/>
            <w:gridSpan w:val="2"/>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gridAfter w:val="1"/>
          <w:trHeight w:val="131"/>
        </w:trPr>
        <w:tc>
          <w:tcPr>
            <w:tcW w:w="976" w:type="dxa"/>
            <w:gridSpan w:val="2"/>
            <w:vMerge/>
          </w:tcPr>
          <w:p w14:paraId="2698D383" w14:textId="77777777" w:rsidR="008C3185" w:rsidRPr="00A930D3" w:rsidRDefault="008C3185" w:rsidP="002F3E2A">
            <w:pPr>
              <w:pStyle w:val="TAC"/>
              <w:keepNext w:val="0"/>
              <w:keepLines w:val="0"/>
              <w:widowControl w:val="0"/>
            </w:pPr>
          </w:p>
        </w:tc>
        <w:tc>
          <w:tcPr>
            <w:tcW w:w="1128" w:type="dxa"/>
            <w:gridSpan w:val="2"/>
            <w:vMerge w:val="restart"/>
            <w:vAlign w:val="center"/>
          </w:tcPr>
          <w:p w14:paraId="4FF705A8" w14:textId="31E0FC1E" w:rsidR="008C3185" w:rsidRPr="00A930D3" w:rsidRDefault="008C3185" w:rsidP="002F3E2A">
            <w:pPr>
              <w:pStyle w:val="TAC"/>
              <w:keepNext w:val="0"/>
              <w:keepLines w:val="0"/>
              <w:widowControl w:val="0"/>
            </w:pPr>
            <w:ins w:id="745" w:author="D. Everaere" w:date="2023-09-13T09:47:00Z">
              <w:r>
                <w:t>South Africa</w:t>
              </w:r>
            </w:ins>
          </w:p>
        </w:tc>
        <w:tc>
          <w:tcPr>
            <w:tcW w:w="1844" w:type="dxa"/>
            <w:gridSpan w:val="2"/>
            <w:vAlign w:val="center"/>
          </w:tcPr>
          <w:p w14:paraId="52A0D94B" w14:textId="1F34CF16" w:rsidR="008C3185" w:rsidRDefault="008C3185" w:rsidP="002F3E2A">
            <w:pPr>
              <w:pStyle w:val="TAL"/>
              <w:keepNext w:val="0"/>
              <w:keepLines w:val="0"/>
              <w:widowControl w:val="0"/>
            </w:pPr>
            <w:ins w:id="746" w:author="D. Everaere" w:date="2023-09-13T09:47:00Z">
              <w:r>
                <w:t>LPI (see. 4.1.12)</w:t>
              </w:r>
            </w:ins>
          </w:p>
        </w:tc>
        <w:tc>
          <w:tcPr>
            <w:tcW w:w="1757" w:type="dxa"/>
            <w:gridSpan w:val="2"/>
            <w:vMerge w:val="restart"/>
            <w:vAlign w:val="center"/>
          </w:tcPr>
          <w:p w14:paraId="7FBCF539" w14:textId="0970C2CD" w:rsidR="008C3185" w:rsidRPr="00A930D3" w:rsidRDefault="008C3185" w:rsidP="002F3E2A">
            <w:pPr>
              <w:pStyle w:val="TAC"/>
              <w:keepNext w:val="0"/>
              <w:keepLines w:val="0"/>
              <w:widowControl w:val="0"/>
            </w:pPr>
            <w:ins w:id="747" w:author="D. Everaere" w:date="2023-09-13T09:48:00Z">
              <w:r>
                <w:t>5925 – 6425MHz</w:t>
              </w:r>
            </w:ins>
          </w:p>
        </w:tc>
        <w:tc>
          <w:tcPr>
            <w:tcW w:w="1500" w:type="dxa"/>
            <w:gridSpan w:val="2"/>
            <w:vAlign w:val="center"/>
          </w:tcPr>
          <w:p w14:paraId="0F1889E4" w14:textId="593A1220" w:rsidR="008C3185" w:rsidRDefault="008C3185" w:rsidP="002F3E2A">
            <w:pPr>
              <w:pStyle w:val="TAC"/>
              <w:keepNext w:val="0"/>
              <w:keepLines w:val="0"/>
              <w:widowControl w:val="0"/>
            </w:pPr>
            <w:ins w:id="748" w:author="D. Everaere" w:date="2023-09-13T09:48:00Z">
              <w:r>
                <w:t>23dBm</w:t>
              </w:r>
            </w:ins>
          </w:p>
        </w:tc>
        <w:tc>
          <w:tcPr>
            <w:tcW w:w="1758" w:type="dxa"/>
            <w:gridSpan w:val="2"/>
            <w:vAlign w:val="center"/>
          </w:tcPr>
          <w:p w14:paraId="3B6E9ECF" w14:textId="23D63FA7" w:rsidR="008C3185" w:rsidRDefault="008C3185" w:rsidP="002F3E2A">
            <w:pPr>
              <w:pStyle w:val="TAC"/>
              <w:keepNext w:val="0"/>
              <w:keepLines w:val="0"/>
              <w:widowControl w:val="0"/>
            </w:pPr>
            <w:ins w:id="749" w:author="D. Everaere" w:date="2023-09-13T09:48:00Z">
              <w:r>
                <w:t>10dBm/MHz</w:t>
              </w:r>
            </w:ins>
          </w:p>
        </w:tc>
        <w:tc>
          <w:tcPr>
            <w:tcW w:w="1942" w:type="dxa"/>
            <w:gridSpan w:val="2"/>
            <w:vMerge w:val="restart"/>
            <w:vAlign w:val="center"/>
          </w:tcPr>
          <w:p w14:paraId="1DCF40C5" w14:textId="7C0644E5" w:rsidR="008C3185" w:rsidRDefault="008C3185" w:rsidP="002F3E2A">
            <w:pPr>
              <w:pStyle w:val="TAC"/>
              <w:keepNext w:val="0"/>
              <w:keepLines w:val="0"/>
              <w:widowControl w:val="0"/>
            </w:pPr>
            <w:ins w:id="750" w:author="D. Everaere" w:date="2023-09-13T09:48:00Z">
              <w:r w:rsidRPr="005E3E6B">
                <w:t xml:space="preserve">In accordance with </w:t>
              </w:r>
              <w:r w:rsidRPr="00921A2C">
                <w:t>ETSI EN 303 687</w:t>
              </w:r>
            </w:ins>
          </w:p>
        </w:tc>
      </w:tr>
      <w:tr w:rsidR="008C3185" w:rsidRPr="00A930D3" w14:paraId="05745357" w14:textId="77777777" w:rsidTr="00CB20CB">
        <w:trPr>
          <w:gridAfter w:val="1"/>
          <w:trHeight w:val="131"/>
          <w:ins w:id="751" w:author="D. Everaere" w:date="2023-09-13T09:47:00Z"/>
        </w:trPr>
        <w:tc>
          <w:tcPr>
            <w:tcW w:w="976" w:type="dxa"/>
            <w:gridSpan w:val="2"/>
            <w:vMerge/>
          </w:tcPr>
          <w:p w14:paraId="7D389E99" w14:textId="77777777" w:rsidR="008C3185" w:rsidRPr="00A930D3" w:rsidRDefault="008C3185" w:rsidP="002F3E2A">
            <w:pPr>
              <w:pStyle w:val="TAC"/>
              <w:keepNext w:val="0"/>
              <w:keepLines w:val="0"/>
              <w:widowControl w:val="0"/>
              <w:rPr>
                <w:ins w:id="752" w:author="D. Everaere" w:date="2023-09-13T09:47:00Z"/>
              </w:rPr>
            </w:pPr>
          </w:p>
        </w:tc>
        <w:tc>
          <w:tcPr>
            <w:tcW w:w="1128" w:type="dxa"/>
            <w:gridSpan w:val="2"/>
            <w:vMerge/>
            <w:vAlign w:val="center"/>
          </w:tcPr>
          <w:p w14:paraId="00294421" w14:textId="77777777" w:rsidR="008C3185" w:rsidRPr="00A930D3" w:rsidRDefault="008C3185" w:rsidP="002F3E2A">
            <w:pPr>
              <w:pStyle w:val="TAC"/>
              <w:keepNext w:val="0"/>
              <w:keepLines w:val="0"/>
              <w:widowControl w:val="0"/>
              <w:rPr>
                <w:ins w:id="753" w:author="D. Everaere" w:date="2023-09-13T09:47:00Z"/>
              </w:rPr>
            </w:pPr>
          </w:p>
        </w:tc>
        <w:tc>
          <w:tcPr>
            <w:tcW w:w="1844" w:type="dxa"/>
            <w:gridSpan w:val="2"/>
            <w:vAlign w:val="center"/>
          </w:tcPr>
          <w:p w14:paraId="4A2752DF" w14:textId="47F93DB5" w:rsidR="008C3185" w:rsidRDefault="008C3185" w:rsidP="002F3E2A">
            <w:pPr>
              <w:pStyle w:val="TAL"/>
              <w:keepNext w:val="0"/>
              <w:keepLines w:val="0"/>
              <w:widowControl w:val="0"/>
              <w:rPr>
                <w:ins w:id="754" w:author="D. Everaere" w:date="2023-09-13T09:47:00Z"/>
              </w:rPr>
            </w:pPr>
            <w:ins w:id="755" w:author="D. Everaere" w:date="2023-09-13T09:47:00Z">
              <w:r>
                <w:t>VLP (see 4.1.12)</w:t>
              </w:r>
            </w:ins>
          </w:p>
        </w:tc>
        <w:tc>
          <w:tcPr>
            <w:tcW w:w="1757" w:type="dxa"/>
            <w:gridSpan w:val="2"/>
            <w:vMerge/>
            <w:vAlign w:val="center"/>
          </w:tcPr>
          <w:p w14:paraId="61A30748" w14:textId="77777777" w:rsidR="008C3185" w:rsidRPr="00A930D3" w:rsidRDefault="008C3185" w:rsidP="002F3E2A">
            <w:pPr>
              <w:pStyle w:val="TAC"/>
              <w:keepNext w:val="0"/>
              <w:keepLines w:val="0"/>
              <w:widowControl w:val="0"/>
              <w:rPr>
                <w:ins w:id="756" w:author="D. Everaere" w:date="2023-09-13T09:47:00Z"/>
              </w:rPr>
            </w:pPr>
          </w:p>
        </w:tc>
        <w:tc>
          <w:tcPr>
            <w:tcW w:w="1500" w:type="dxa"/>
            <w:gridSpan w:val="2"/>
            <w:vAlign w:val="center"/>
          </w:tcPr>
          <w:p w14:paraId="465B4E51" w14:textId="6D549DF7" w:rsidR="008C3185" w:rsidRDefault="008C3185" w:rsidP="002F3E2A">
            <w:pPr>
              <w:pStyle w:val="TAC"/>
              <w:keepNext w:val="0"/>
              <w:keepLines w:val="0"/>
              <w:widowControl w:val="0"/>
              <w:rPr>
                <w:ins w:id="757" w:author="D. Everaere" w:date="2023-09-13T09:47:00Z"/>
              </w:rPr>
            </w:pPr>
            <w:ins w:id="758" w:author="D. Everaere" w:date="2023-09-13T09:48:00Z">
              <w:r>
                <w:t>14dBm</w:t>
              </w:r>
            </w:ins>
          </w:p>
        </w:tc>
        <w:tc>
          <w:tcPr>
            <w:tcW w:w="1758" w:type="dxa"/>
            <w:gridSpan w:val="2"/>
            <w:vAlign w:val="center"/>
          </w:tcPr>
          <w:p w14:paraId="37D84840" w14:textId="623D04B0" w:rsidR="008C3185" w:rsidRDefault="008C3185" w:rsidP="002F3E2A">
            <w:pPr>
              <w:pStyle w:val="TAC"/>
              <w:keepNext w:val="0"/>
              <w:keepLines w:val="0"/>
              <w:widowControl w:val="0"/>
              <w:rPr>
                <w:ins w:id="759" w:author="D. Everaere" w:date="2023-09-13T09:47:00Z"/>
              </w:rPr>
            </w:pPr>
            <w:ins w:id="760" w:author="D. Everaere" w:date="2023-09-13T09:48:00Z">
              <w:r>
                <w:t>1dBm/MHz</w:t>
              </w:r>
            </w:ins>
          </w:p>
        </w:tc>
        <w:tc>
          <w:tcPr>
            <w:tcW w:w="1942" w:type="dxa"/>
            <w:gridSpan w:val="2"/>
            <w:vMerge/>
            <w:vAlign w:val="center"/>
          </w:tcPr>
          <w:p w14:paraId="7F589C62" w14:textId="77777777" w:rsidR="008C3185" w:rsidRDefault="008C3185" w:rsidP="002F3E2A">
            <w:pPr>
              <w:pStyle w:val="TAC"/>
              <w:keepNext w:val="0"/>
              <w:keepLines w:val="0"/>
              <w:widowControl w:val="0"/>
              <w:rPr>
                <w:ins w:id="761" w:author="D. Everaere" w:date="2023-09-13T09:47:00Z"/>
              </w:rPr>
            </w:pPr>
          </w:p>
        </w:tc>
      </w:tr>
      <w:tr w:rsidR="002F3E2A" w:rsidRPr="00A930D3" w14:paraId="4F576D34" w14:textId="77777777" w:rsidTr="00CB20CB">
        <w:trPr>
          <w:gridAfter w:val="1"/>
          <w:trHeight w:val="621"/>
        </w:trPr>
        <w:tc>
          <w:tcPr>
            <w:tcW w:w="976" w:type="dxa"/>
            <w:gridSpan w:val="2"/>
            <w:vMerge w:val="restart"/>
            <w:vAlign w:val="center"/>
          </w:tcPr>
          <w:p w14:paraId="6A528FF5" w14:textId="77777777" w:rsidR="002F3E2A" w:rsidRPr="00A930D3" w:rsidRDefault="002F3E2A" w:rsidP="002F3E2A">
            <w:pPr>
              <w:pStyle w:val="TAC"/>
              <w:keepNext w:val="0"/>
              <w:keepLines w:val="0"/>
              <w:widowControl w:val="0"/>
            </w:pPr>
            <w:r>
              <w:t>Region 2</w:t>
            </w:r>
          </w:p>
        </w:tc>
        <w:tc>
          <w:tcPr>
            <w:tcW w:w="1128" w:type="dxa"/>
            <w:gridSpan w:val="2"/>
            <w:vMerge w:val="restart"/>
            <w:vAlign w:val="center"/>
          </w:tcPr>
          <w:p w14:paraId="7C69893C" w14:textId="77777777" w:rsidR="002F3E2A" w:rsidRPr="00A930D3" w:rsidRDefault="002F3E2A" w:rsidP="002F3E2A">
            <w:pPr>
              <w:pStyle w:val="TAC"/>
              <w:keepNext w:val="0"/>
              <w:keepLines w:val="0"/>
              <w:widowControl w:val="0"/>
            </w:pPr>
            <w:r w:rsidRPr="00A930D3">
              <w:t>US</w:t>
            </w:r>
          </w:p>
        </w:tc>
        <w:tc>
          <w:tcPr>
            <w:tcW w:w="1844" w:type="dxa"/>
            <w:gridSpan w:val="2"/>
            <w:vAlign w:val="center"/>
          </w:tcPr>
          <w:p w14:paraId="77C2BDD3" w14:textId="77777777" w:rsidR="002F3E2A" w:rsidRPr="00A930D3" w:rsidRDefault="002F3E2A" w:rsidP="002F3E2A">
            <w:pPr>
              <w:pStyle w:val="TAL"/>
              <w:keepNext w:val="0"/>
              <w:keepLines w:val="0"/>
              <w:widowControl w:val="0"/>
            </w:pPr>
            <w:r>
              <w:t>SP (see 4.2.1)</w:t>
            </w:r>
          </w:p>
        </w:tc>
        <w:tc>
          <w:tcPr>
            <w:tcW w:w="1757" w:type="dxa"/>
            <w:gridSpan w:val="2"/>
            <w:vAlign w:val="center"/>
          </w:tcPr>
          <w:p w14:paraId="04F951C0" w14:textId="77777777" w:rsidR="002F3E2A" w:rsidRDefault="002F3E2A" w:rsidP="002F3E2A">
            <w:pPr>
              <w:pStyle w:val="TAC"/>
              <w:keepNext w:val="0"/>
              <w:keepLines w:val="0"/>
              <w:widowControl w:val="0"/>
            </w:pPr>
            <w:r w:rsidRPr="00A930D3">
              <w:t xml:space="preserve">5925 </w:t>
            </w:r>
            <w:r>
              <w:t>–</w:t>
            </w:r>
            <w:r w:rsidRPr="00A930D3">
              <w:t xml:space="preserve"> 6425MHz</w:t>
            </w:r>
          </w:p>
          <w:p w14:paraId="6BC1DD3B" w14:textId="77777777" w:rsidR="002F3E2A" w:rsidRPr="00A930D3" w:rsidRDefault="002F3E2A" w:rsidP="002F3E2A">
            <w:pPr>
              <w:pStyle w:val="TAC"/>
              <w:keepNext w:val="0"/>
              <w:keepLines w:val="0"/>
              <w:widowControl w:val="0"/>
            </w:pPr>
            <w:r>
              <w:t>6525 – 6875MHz</w:t>
            </w:r>
          </w:p>
        </w:tc>
        <w:tc>
          <w:tcPr>
            <w:tcW w:w="1500" w:type="dxa"/>
            <w:gridSpan w:val="2"/>
            <w:vAlign w:val="center"/>
          </w:tcPr>
          <w:p w14:paraId="07512044" w14:textId="77777777" w:rsidR="002F3E2A" w:rsidRPr="00A930D3" w:rsidRDefault="002F3E2A" w:rsidP="002F3E2A">
            <w:pPr>
              <w:pStyle w:val="TAC"/>
              <w:keepNext w:val="0"/>
              <w:keepLines w:val="0"/>
              <w:widowControl w:val="0"/>
            </w:pPr>
            <w:r>
              <w:t>36dBm (AP)</w:t>
            </w:r>
          </w:p>
          <w:p w14:paraId="4E4F7FAF" w14:textId="77777777" w:rsidR="002F3E2A" w:rsidRPr="00A930D3" w:rsidRDefault="002F3E2A" w:rsidP="002F3E2A">
            <w:pPr>
              <w:pStyle w:val="TAC"/>
              <w:keepNext w:val="0"/>
              <w:keepLines w:val="0"/>
              <w:widowControl w:val="0"/>
            </w:pPr>
            <w:r>
              <w:t>30dBm (CL)</w:t>
            </w:r>
          </w:p>
        </w:tc>
        <w:tc>
          <w:tcPr>
            <w:tcW w:w="1758" w:type="dxa"/>
            <w:gridSpan w:val="2"/>
            <w:vAlign w:val="center"/>
          </w:tcPr>
          <w:p w14:paraId="5AE23224" w14:textId="77777777" w:rsidR="002F3E2A" w:rsidRPr="00A930D3" w:rsidRDefault="002F3E2A" w:rsidP="002F3E2A">
            <w:pPr>
              <w:pStyle w:val="TAC"/>
              <w:keepNext w:val="0"/>
              <w:keepLines w:val="0"/>
              <w:widowControl w:val="0"/>
            </w:pPr>
            <w:r>
              <w:t>23dBm/MHz (AP)</w:t>
            </w:r>
          </w:p>
          <w:p w14:paraId="32AA798D" w14:textId="77777777" w:rsidR="002F3E2A" w:rsidRPr="00A930D3" w:rsidRDefault="002F3E2A" w:rsidP="002F3E2A">
            <w:pPr>
              <w:pStyle w:val="TAC"/>
              <w:keepNext w:val="0"/>
              <w:keepLines w:val="0"/>
              <w:widowControl w:val="0"/>
            </w:pPr>
            <w:r>
              <w:t>17dBm/MHz (CL)</w:t>
            </w:r>
          </w:p>
        </w:tc>
        <w:tc>
          <w:tcPr>
            <w:tcW w:w="1942" w:type="dxa"/>
            <w:gridSpan w:val="2"/>
            <w:vMerge w:val="restart"/>
            <w:vAlign w:val="center"/>
          </w:tcPr>
          <w:p w14:paraId="5105F455" w14:textId="77777777" w:rsidR="002F3E2A" w:rsidRDefault="002F3E2A" w:rsidP="002F3E2A">
            <w:pPr>
              <w:pStyle w:val="TAC"/>
              <w:keepNext w:val="0"/>
              <w:keepLines w:val="0"/>
              <w:widowControl w:val="0"/>
            </w:pPr>
            <w:r>
              <w:t>-27 dBm/MHz</w:t>
            </w:r>
          </w:p>
          <w:p w14:paraId="6C7B401C" w14:textId="77777777" w:rsidR="002F3E2A" w:rsidRPr="00A930D3" w:rsidRDefault="002F3E2A" w:rsidP="002F3E2A">
            <w:pPr>
              <w:pStyle w:val="TAC"/>
              <w:keepNext w:val="0"/>
              <w:keepLines w:val="0"/>
              <w:widowControl w:val="0"/>
            </w:pPr>
            <w:r>
              <w:t>(outside operational range)</w:t>
            </w:r>
          </w:p>
        </w:tc>
      </w:tr>
      <w:tr w:rsidR="002F3E2A" w:rsidRPr="00CF12F2" w14:paraId="28F2EFBE" w14:textId="77777777" w:rsidTr="00CB20CB">
        <w:trPr>
          <w:gridAfter w:val="1"/>
        </w:trPr>
        <w:tc>
          <w:tcPr>
            <w:tcW w:w="976" w:type="dxa"/>
            <w:gridSpan w:val="2"/>
            <w:vMerge/>
            <w:vAlign w:val="center"/>
          </w:tcPr>
          <w:p w14:paraId="6805479E" w14:textId="77777777" w:rsidR="002F3E2A" w:rsidRPr="00CF12F2" w:rsidRDefault="002F3E2A" w:rsidP="002F3E2A">
            <w:pPr>
              <w:pStyle w:val="TAC"/>
              <w:keepNext w:val="0"/>
              <w:keepLines w:val="0"/>
              <w:widowControl w:val="0"/>
            </w:pPr>
          </w:p>
        </w:tc>
        <w:tc>
          <w:tcPr>
            <w:tcW w:w="1128" w:type="dxa"/>
            <w:gridSpan w:val="2"/>
            <w:vMerge/>
            <w:vAlign w:val="center"/>
          </w:tcPr>
          <w:p w14:paraId="2D996F89" w14:textId="77777777" w:rsidR="002F3E2A" w:rsidRPr="00CF12F2" w:rsidRDefault="002F3E2A" w:rsidP="002F3E2A">
            <w:pPr>
              <w:pStyle w:val="TAC"/>
              <w:keepNext w:val="0"/>
              <w:keepLines w:val="0"/>
              <w:widowControl w:val="0"/>
            </w:pPr>
          </w:p>
        </w:tc>
        <w:tc>
          <w:tcPr>
            <w:tcW w:w="1844" w:type="dxa"/>
            <w:gridSpan w:val="2"/>
            <w:vAlign w:val="center"/>
          </w:tcPr>
          <w:p w14:paraId="7258AD43" w14:textId="77777777" w:rsidR="002F3E2A" w:rsidRPr="00CF12F2" w:rsidRDefault="002F3E2A" w:rsidP="002F3E2A">
            <w:pPr>
              <w:pStyle w:val="TAL"/>
              <w:keepNext w:val="0"/>
              <w:keepLines w:val="0"/>
              <w:widowControl w:val="0"/>
            </w:pPr>
            <w:r>
              <w:t>LPI (see 4.2.1)</w:t>
            </w:r>
          </w:p>
        </w:tc>
        <w:tc>
          <w:tcPr>
            <w:tcW w:w="1757" w:type="dxa"/>
            <w:gridSpan w:val="2"/>
            <w:vAlign w:val="center"/>
          </w:tcPr>
          <w:p w14:paraId="4EFBE304" w14:textId="77777777" w:rsidR="002F3E2A" w:rsidRPr="00CF12F2" w:rsidRDefault="002F3E2A" w:rsidP="002F3E2A">
            <w:pPr>
              <w:pStyle w:val="TAC"/>
              <w:keepNext w:val="0"/>
              <w:keepLines w:val="0"/>
              <w:widowControl w:val="0"/>
            </w:pPr>
            <w:r w:rsidRPr="00CF12F2">
              <w:t xml:space="preserve">5925 </w:t>
            </w:r>
            <w:r>
              <w:t>–</w:t>
            </w:r>
            <w:r w:rsidRPr="00CF12F2">
              <w:t xml:space="preserve"> 7125MHz</w:t>
            </w:r>
          </w:p>
        </w:tc>
        <w:tc>
          <w:tcPr>
            <w:tcW w:w="1500" w:type="dxa"/>
            <w:gridSpan w:val="2"/>
            <w:vAlign w:val="center"/>
          </w:tcPr>
          <w:p w14:paraId="3040FE13" w14:textId="77777777" w:rsidR="002F3E2A" w:rsidRPr="00CF12F2" w:rsidRDefault="002F3E2A" w:rsidP="002F3E2A">
            <w:pPr>
              <w:pStyle w:val="TAC"/>
              <w:keepNext w:val="0"/>
              <w:keepLines w:val="0"/>
              <w:widowControl w:val="0"/>
            </w:pPr>
            <w:r w:rsidRPr="00CF12F2">
              <w:t>30dBm (AP)</w:t>
            </w:r>
          </w:p>
          <w:p w14:paraId="485FEEC7" w14:textId="77777777" w:rsidR="002F3E2A" w:rsidRPr="00CF12F2" w:rsidRDefault="002F3E2A" w:rsidP="002F3E2A">
            <w:pPr>
              <w:pStyle w:val="TAC"/>
              <w:keepNext w:val="0"/>
              <w:keepLines w:val="0"/>
              <w:widowControl w:val="0"/>
            </w:pPr>
            <w:r w:rsidRPr="00CF12F2">
              <w:t>24dBm (CL)</w:t>
            </w:r>
          </w:p>
        </w:tc>
        <w:tc>
          <w:tcPr>
            <w:tcW w:w="1758" w:type="dxa"/>
            <w:gridSpan w:val="2"/>
            <w:vAlign w:val="center"/>
          </w:tcPr>
          <w:p w14:paraId="235813E6" w14:textId="77777777" w:rsidR="002F3E2A" w:rsidRPr="00CF12F2" w:rsidRDefault="002F3E2A" w:rsidP="002F3E2A">
            <w:pPr>
              <w:pStyle w:val="TAC"/>
              <w:keepNext w:val="0"/>
              <w:keepLines w:val="0"/>
              <w:widowControl w:val="0"/>
            </w:pPr>
            <w:r w:rsidRPr="00CF12F2">
              <w:t>5 dBm/MHz</w:t>
            </w:r>
            <w:r>
              <w:t xml:space="preserve"> (AP)</w:t>
            </w:r>
          </w:p>
          <w:p w14:paraId="05001C99" w14:textId="77777777" w:rsidR="002F3E2A" w:rsidRPr="00CF12F2" w:rsidRDefault="002F3E2A" w:rsidP="002F3E2A">
            <w:pPr>
              <w:pStyle w:val="TAC"/>
              <w:keepNext w:val="0"/>
              <w:keepLines w:val="0"/>
              <w:widowControl w:val="0"/>
            </w:pPr>
            <w:r w:rsidRPr="00CF12F2">
              <w:t>-1 dBm/MHz</w:t>
            </w:r>
            <w:r>
              <w:t xml:space="preserve"> (CL)</w:t>
            </w:r>
          </w:p>
        </w:tc>
        <w:tc>
          <w:tcPr>
            <w:tcW w:w="1942" w:type="dxa"/>
            <w:gridSpan w:val="2"/>
            <w:vMerge/>
            <w:vAlign w:val="center"/>
          </w:tcPr>
          <w:p w14:paraId="7055DC57" w14:textId="77777777" w:rsidR="002F3E2A" w:rsidRPr="00CF12F2" w:rsidRDefault="002F3E2A" w:rsidP="002F3E2A">
            <w:pPr>
              <w:pStyle w:val="TAC"/>
              <w:keepNext w:val="0"/>
              <w:keepLines w:val="0"/>
              <w:widowControl w:val="0"/>
            </w:pPr>
          </w:p>
        </w:tc>
      </w:tr>
      <w:tr w:rsidR="002F3E2A" w:rsidRPr="00A930D3" w14:paraId="738E4BC0" w14:textId="77777777" w:rsidTr="00CB20CB">
        <w:trPr>
          <w:gridAfter w:val="1"/>
        </w:trPr>
        <w:tc>
          <w:tcPr>
            <w:tcW w:w="976" w:type="dxa"/>
            <w:gridSpan w:val="2"/>
            <w:vMerge/>
            <w:vAlign w:val="center"/>
          </w:tcPr>
          <w:p w14:paraId="25932FC5" w14:textId="77777777" w:rsidR="002F3E2A" w:rsidRDefault="002F3E2A" w:rsidP="002F3E2A">
            <w:pPr>
              <w:pStyle w:val="TAC"/>
              <w:keepNext w:val="0"/>
              <w:keepLines w:val="0"/>
              <w:widowControl w:val="0"/>
            </w:pPr>
          </w:p>
        </w:tc>
        <w:tc>
          <w:tcPr>
            <w:tcW w:w="1128" w:type="dxa"/>
            <w:gridSpan w:val="2"/>
            <w:vMerge w:val="restart"/>
            <w:vAlign w:val="center"/>
          </w:tcPr>
          <w:p w14:paraId="1A9C6957" w14:textId="77777777" w:rsidR="002F3E2A" w:rsidRDefault="002F3E2A" w:rsidP="002F3E2A">
            <w:pPr>
              <w:pStyle w:val="TAC"/>
              <w:keepNext w:val="0"/>
              <w:keepLines w:val="0"/>
              <w:widowControl w:val="0"/>
            </w:pPr>
            <w:r>
              <w:t>Canada</w:t>
            </w:r>
          </w:p>
        </w:tc>
        <w:tc>
          <w:tcPr>
            <w:tcW w:w="1844" w:type="dxa"/>
            <w:gridSpan w:val="2"/>
            <w:vAlign w:val="center"/>
          </w:tcPr>
          <w:p w14:paraId="7D820119" w14:textId="77777777" w:rsidR="002F3E2A" w:rsidRPr="00A930D3" w:rsidRDefault="002F3E2A" w:rsidP="002F3E2A">
            <w:pPr>
              <w:pStyle w:val="TAL"/>
              <w:keepNext w:val="0"/>
              <w:keepLines w:val="0"/>
              <w:widowControl w:val="0"/>
            </w:pPr>
            <w:r>
              <w:t>SP (see 4.2.2)</w:t>
            </w:r>
          </w:p>
        </w:tc>
        <w:tc>
          <w:tcPr>
            <w:tcW w:w="1757" w:type="dxa"/>
            <w:gridSpan w:val="2"/>
            <w:vAlign w:val="center"/>
          </w:tcPr>
          <w:p w14:paraId="7F711BC2" w14:textId="77777777" w:rsidR="002F3E2A" w:rsidRPr="00A930D3" w:rsidRDefault="002F3E2A" w:rsidP="002F3E2A">
            <w:pPr>
              <w:pStyle w:val="TAC"/>
              <w:keepNext w:val="0"/>
              <w:keepLines w:val="0"/>
              <w:widowControl w:val="0"/>
            </w:pPr>
            <w:r w:rsidRPr="00306D11">
              <w:t>5925-6875 MHz</w:t>
            </w:r>
          </w:p>
        </w:tc>
        <w:tc>
          <w:tcPr>
            <w:tcW w:w="1500" w:type="dxa"/>
            <w:gridSpan w:val="2"/>
            <w:vAlign w:val="center"/>
          </w:tcPr>
          <w:p w14:paraId="3142CF19" w14:textId="77777777" w:rsidR="002F3E2A" w:rsidRPr="00A930D3" w:rsidRDefault="002F3E2A" w:rsidP="002F3E2A">
            <w:pPr>
              <w:pStyle w:val="TAC"/>
              <w:keepNext w:val="0"/>
              <w:keepLines w:val="0"/>
              <w:widowControl w:val="0"/>
            </w:pPr>
            <w:r>
              <w:t>36dBm</w:t>
            </w:r>
          </w:p>
        </w:tc>
        <w:tc>
          <w:tcPr>
            <w:tcW w:w="1758" w:type="dxa"/>
            <w:gridSpan w:val="2"/>
            <w:vAlign w:val="center"/>
          </w:tcPr>
          <w:p w14:paraId="6B0FC207" w14:textId="77777777" w:rsidR="002F3E2A" w:rsidRPr="00A930D3" w:rsidRDefault="002F3E2A" w:rsidP="002F3E2A">
            <w:pPr>
              <w:pStyle w:val="TAC"/>
              <w:keepNext w:val="0"/>
              <w:keepLines w:val="0"/>
              <w:widowControl w:val="0"/>
            </w:pPr>
            <w:r>
              <w:t>23dBm/MHz</w:t>
            </w:r>
          </w:p>
        </w:tc>
        <w:tc>
          <w:tcPr>
            <w:tcW w:w="1942" w:type="dxa"/>
            <w:gridSpan w:val="2"/>
            <w:vAlign w:val="center"/>
          </w:tcPr>
          <w:p w14:paraId="56937F7A" w14:textId="77777777" w:rsidR="002F3E2A" w:rsidRPr="00A930D3" w:rsidRDefault="002F3E2A" w:rsidP="002F3E2A">
            <w:pPr>
              <w:pStyle w:val="TAC"/>
              <w:keepNext w:val="0"/>
              <w:keepLines w:val="0"/>
              <w:widowControl w:val="0"/>
            </w:pPr>
          </w:p>
        </w:tc>
      </w:tr>
      <w:tr w:rsidR="002F3E2A" w:rsidRPr="00A930D3" w14:paraId="7D3859B9" w14:textId="77777777" w:rsidTr="00CB20CB">
        <w:trPr>
          <w:gridAfter w:val="1"/>
        </w:trPr>
        <w:tc>
          <w:tcPr>
            <w:tcW w:w="976" w:type="dxa"/>
            <w:gridSpan w:val="2"/>
            <w:vMerge/>
            <w:vAlign w:val="center"/>
          </w:tcPr>
          <w:p w14:paraId="34FCFC30" w14:textId="77777777" w:rsidR="002F3E2A" w:rsidRPr="00A930D3" w:rsidRDefault="002F3E2A" w:rsidP="002F3E2A">
            <w:pPr>
              <w:pStyle w:val="TAC"/>
              <w:keepNext w:val="0"/>
              <w:keepLines w:val="0"/>
              <w:widowControl w:val="0"/>
            </w:pPr>
          </w:p>
        </w:tc>
        <w:tc>
          <w:tcPr>
            <w:tcW w:w="1128" w:type="dxa"/>
            <w:gridSpan w:val="2"/>
            <w:vMerge/>
            <w:vAlign w:val="center"/>
          </w:tcPr>
          <w:p w14:paraId="68638597" w14:textId="77777777" w:rsidR="002F3E2A" w:rsidRPr="00A930D3" w:rsidRDefault="002F3E2A" w:rsidP="002F3E2A">
            <w:pPr>
              <w:pStyle w:val="TAC"/>
              <w:keepNext w:val="0"/>
              <w:keepLines w:val="0"/>
              <w:widowControl w:val="0"/>
            </w:pPr>
          </w:p>
        </w:tc>
        <w:tc>
          <w:tcPr>
            <w:tcW w:w="1844" w:type="dxa"/>
            <w:gridSpan w:val="2"/>
            <w:vAlign w:val="center"/>
          </w:tcPr>
          <w:p w14:paraId="4D08EEFC" w14:textId="77777777" w:rsidR="002F3E2A" w:rsidRPr="00A930D3" w:rsidRDefault="002F3E2A" w:rsidP="002F3E2A">
            <w:pPr>
              <w:pStyle w:val="TAL"/>
              <w:keepNext w:val="0"/>
              <w:keepLines w:val="0"/>
              <w:widowControl w:val="0"/>
            </w:pPr>
            <w:r>
              <w:t>LPI (see 4.2.2)</w:t>
            </w:r>
          </w:p>
        </w:tc>
        <w:tc>
          <w:tcPr>
            <w:tcW w:w="1757" w:type="dxa"/>
            <w:gridSpan w:val="2"/>
            <w:vMerge w:val="restart"/>
            <w:vAlign w:val="center"/>
          </w:tcPr>
          <w:p w14:paraId="6AC5206C" w14:textId="77777777" w:rsidR="002F3E2A" w:rsidRPr="00A930D3" w:rsidRDefault="002F3E2A" w:rsidP="002F3E2A">
            <w:pPr>
              <w:pStyle w:val="TAC"/>
              <w:keepNext w:val="0"/>
              <w:keepLines w:val="0"/>
              <w:widowControl w:val="0"/>
            </w:pPr>
            <w:r w:rsidRPr="00306D11">
              <w:t>5925-7125 MHz</w:t>
            </w:r>
          </w:p>
        </w:tc>
        <w:tc>
          <w:tcPr>
            <w:tcW w:w="1500" w:type="dxa"/>
            <w:gridSpan w:val="2"/>
            <w:vAlign w:val="center"/>
          </w:tcPr>
          <w:p w14:paraId="2779B823" w14:textId="77777777" w:rsidR="002F3E2A" w:rsidRPr="000D4D06" w:rsidRDefault="002F3E2A" w:rsidP="002F3E2A">
            <w:pPr>
              <w:pStyle w:val="TAC"/>
              <w:keepNext w:val="0"/>
              <w:keepLines w:val="0"/>
              <w:widowControl w:val="0"/>
            </w:pPr>
            <w:r w:rsidRPr="000D4D06">
              <w:t>30dBm</w:t>
            </w:r>
          </w:p>
        </w:tc>
        <w:tc>
          <w:tcPr>
            <w:tcW w:w="1758" w:type="dxa"/>
            <w:gridSpan w:val="2"/>
            <w:vAlign w:val="center"/>
          </w:tcPr>
          <w:p w14:paraId="0399D595" w14:textId="77777777" w:rsidR="002F3E2A" w:rsidRPr="000D4D06" w:rsidRDefault="002F3E2A" w:rsidP="002F3E2A">
            <w:pPr>
              <w:pStyle w:val="TAC"/>
              <w:keepNext w:val="0"/>
              <w:keepLines w:val="0"/>
              <w:widowControl w:val="0"/>
            </w:pPr>
            <w:r w:rsidRPr="000D4D06">
              <w:t>5 dBm/MHz</w:t>
            </w:r>
          </w:p>
        </w:tc>
        <w:tc>
          <w:tcPr>
            <w:tcW w:w="1942" w:type="dxa"/>
            <w:gridSpan w:val="2"/>
            <w:vAlign w:val="center"/>
          </w:tcPr>
          <w:p w14:paraId="3FA377D1" w14:textId="77777777" w:rsidR="002F3E2A" w:rsidRPr="00A930D3" w:rsidRDefault="002F3E2A" w:rsidP="002F3E2A">
            <w:pPr>
              <w:pStyle w:val="TAC"/>
              <w:keepNext w:val="0"/>
              <w:keepLines w:val="0"/>
              <w:widowControl w:val="0"/>
            </w:pPr>
          </w:p>
        </w:tc>
      </w:tr>
      <w:tr w:rsidR="002F3E2A" w14:paraId="7B37782D" w14:textId="77777777" w:rsidTr="00CB20CB">
        <w:trPr>
          <w:gridAfter w:val="1"/>
        </w:trPr>
        <w:tc>
          <w:tcPr>
            <w:tcW w:w="976" w:type="dxa"/>
            <w:gridSpan w:val="2"/>
            <w:vMerge/>
            <w:vAlign w:val="center"/>
          </w:tcPr>
          <w:p w14:paraId="75D71560" w14:textId="77777777" w:rsidR="002F3E2A" w:rsidRPr="00A930D3" w:rsidRDefault="002F3E2A" w:rsidP="002F3E2A">
            <w:pPr>
              <w:pStyle w:val="TAC"/>
              <w:keepNext w:val="0"/>
              <w:keepLines w:val="0"/>
              <w:widowControl w:val="0"/>
            </w:pPr>
          </w:p>
        </w:tc>
        <w:tc>
          <w:tcPr>
            <w:tcW w:w="1128" w:type="dxa"/>
            <w:gridSpan w:val="2"/>
            <w:vMerge/>
            <w:vAlign w:val="center"/>
          </w:tcPr>
          <w:p w14:paraId="575BF7CA" w14:textId="77777777" w:rsidR="002F3E2A" w:rsidRPr="00A930D3" w:rsidRDefault="002F3E2A" w:rsidP="002F3E2A">
            <w:pPr>
              <w:pStyle w:val="TAC"/>
              <w:keepNext w:val="0"/>
              <w:keepLines w:val="0"/>
              <w:widowControl w:val="0"/>
            </w:pPr>
          </w:p>
        </w:tc>
        <w:tc>
          <w:tcPr>
            <w:tcW w:w="1844" w:type="dxa"/>
            <w:gridSpan w:val="2"/>
            <w:vAlign w:val="center"/>
          </w:tcPr>
          <w:p w14:paraId="7E3DDA38" w14:textId="77777777" w:rsidR="002F3E2A" w:rsidRDefault="002F3E2A" w:rsidP="002F3E2A">
            <w:pPr>
              <w:pStyle w:val="TAL"/>
              <w:keepNext w:val="0"/>
              <w:keepLines w:val="0"/>
              <w:widowControl w:val="0"/>
            </w:pPr>
            <w:r>
              <w:t>VLP (see 4.2.2)</w:t>
            </w:r>
          </w:p>
        </w:tc>
        <w:tc>
          <w:tcPr>
            <w:tcW w:w="1757" w:type="dxa"/>
            <w:gridSpan w:val="2"/>
            <w:vMerge/>
            <w:vAlign w:val="center"/>
          </w:tcPr>
          <w:p w14:paraId="25E98E61" w14:textId="77777777" w:rsidR="002F3E2A" w:rsidRDefault="002F3E2A" w:rsidP="002F3E2A">
            <w:pPr>
              <w:pStyle w:val="TAC"/>
              <w:keepNext w:val="0"/>
              <w:keepLines w:val="0"/>
              <w:widowControl w:val="0"/>
            </w:pPr>
          </w:p>
        </w:tc>
        <w:tc>
          <w:tcPr>
            <w:tcW w:w="1500" w:type="dxa"/>
            <w:gridSpan w:val="2"/>
            <w:vAlign w:val="center"/>
          </w:tcPr>
          <w:p w14:paraId="0C07F8C8" w14:textId="77777777" w:rsidR="002F3E2A" w:rsidRDefault="002F3E2A" w:rsidP="002F3E2A">
            <w:pPr>
              <w:pStyle w:val="TAC"/>
              <w:keepNext w:val="0"/>
              <w:keepLines w:val="0"/>
              <w:widowControl w:val="0"/>
            </w:pPr>
            <w:r>
              <w:t>14dBm</w:t>
            </w:r>
          </w:p>
        </w:tc>
        <w:tc>
          <w:tcPr>
            <w:tcW w:w="1758" w:type="dxa"/>
            <w:gridSpan w:val="2"/>
            <w:vAlign w:val="center"/>
          </w:tcPr>
          <w:p w14:paraId="28DFC675" w14:textId="77777777" w:rsidR="002F3E2A" w:rsidRDefault="002F3E2A" w:rsidP="002F3E2A">
            <w:pPr>
              <w:pStyle w:val="TAC"/>
              <w:keepNext w:val="0"/>
              <w:keepLines w:val="0"/>
              <w:widowControl w:val="0"/>
            </w:pPr>
            <w:r>
              <w:t>-8dBm/MHz</w:t>
            </w:r>
          </w:p>
        </w:tc>
        <w:tc>
          <w:tcPr>
            <w:tcW w:w="1942" w:type="dxa"/>
            <w:gridSpan w:val="2"/>
            <w:vAlign w:val="center"/>
          </w:tcPr>
          <w:p w14:paraId="2BCD3A04" w14:textId="77777777" w:rsidR="002F3E2A" w:rsidRDefault="002F3E2A" w:rsidP="002F3E2A">
            <w:pPr>
              <w:pStyle w:val="TAC"/>
              <w:keepNext w:val="0"/>
              <w:keepLines w:val="0"/>
              <w:widowControl w:val="0"/>
            </w:pPr>
          </w:p>
        </w:tc>
      </w:tr>
      <w:tr w:rsidR="002F3E2A" w14:paraId="7C2893C4" w14:textId="77777777" w:rsidTr="00CB20CB">
        <w:trPr>
          <w:gridAfter w:val="1"/>
        </w:trPr>
        <w:tc>
          <w:tcPr>
            <w:tcW w:w="976" w:type="dxa"/>
            <w:gridSpan w:val="2"/>
            <w:vMerge/>
            <w:vAlign w:val="center"/>
          </w:tcPr>
          <w:p w14:paraId="7CA6D805" w14:textId="77777777" w:rsidR="002F3E2A" w:rsidRDefault="002F3E2A" w:rsidP="002F3E2A">
            <w:pPr>
              <w:pStyle w:val="TAC"/>
              <w:keepNext w:val="0"/>
              <w:keepLines w:val="0"/>
              <w:widowControl w:val="0"/>
            </w:pPr>
          </w:p>
        </w:tc>
        <w:tc>
          <w:tcPr>
            <w:tcW w:w="1128" w:type="dxa"/>
            <w:gridSpan w:val="2"/>
            <w:vMerge w:val="restart"/>
            <w:vAlign w:val="center"/>
          </w:tcPr>
          <w:p w14:paraId="27BA3553" w14:textId="77777777" w:rsidR="002F3E2A" w:rsidRPr="00A930D3" w:rsidRDefault="002F3E2A" w:rsidP="002F3E2A">
            <w:pPr>
              <w:pStyle w:val="TAC"/>
              <w:keepNext w:val="0"/>
              <w:keepLines w:val="0"/>
              <w:widowControl w:val="0"/>
            </w:pPr>
            <w:r>
              <w:t>Brazil</w:t>
            </w:r>
          </w:p>
        </w:tc>
        <w:tc>
          <w:tcPr>
            <w:tcW w:w="1844" w:type="dxa"/>
            <w:gridSpan w:val="2"/>
            <w:vAlign w:val="center"/>
          </w:tcPr>
          <w:p w14:paraId="2D9C6E38" w14:textId="77777777" w:rsidR="002F3E2A" w:rsidRDefault="002F3E2A" w:rsidP="002F3E2A">
            <w:pPr>
              <w:pStyle w:val="TAL"/>
              <w:keepNext w:val="0"/>
              <w:keepLines w:val="0"/>
              <w:widowControl w:val="0"/>
            </w:pPr>
            <w:r>
              <w:t>LPI (see 4.2.3)</w:t>
            </w:r>
          </w:p>
        </w:tc>
        <w:tc>
          <w:tcPr>
            <w:tcW w:w="1757" w:type="dxa"/>
            <w:gridSpan w:val="2"/>
            <w:vMerge w:val="restart"/>
            <w:vAlign w:val="center"/>
          </w:tcPr>
          <w:p w14:paraId="653D359B" w14:textId="77777777"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gridSpan w:val="2"/>
            <w:vAlign w:val="center"/>
          </w:tcPr>
          <w:p w14:paraId="783E5E49" w14:textId="77777777" w:rsidR="002F3E2A" w:rsidRDefault="002F3E2A" w:rsidP="002F3E2A">
            <w:pPr>
              <w:pStyle w:val="TAC"/>
              <w:keepNext w:val="0"/>
              <w:keepLines w:val="0"/>
              <w:widowControl w:val="0"/>
            </w:pPr>
            <w:r>
              <w:t>30dBm (AP)</w:t>
            </w:r>
          </w:p>
          <w:p w14:paraId="0BB414B4" w14:textId="77777777" w:rsidR="002F3E2A" w:rsidRDefault="002F3E2A" w:rsidP="002F3E2A">
            <w:pPr>
              <w:pStyle w:val="TAC"/>
              <w:keepNext w:val="0"/>
              <w:keepLines w:val="0"/>
              <w:widowControl w:val="0"/>
            </w:pPr>
            <w:r>
              <w:lastRenderedPageBreak/>
              <w:t>24dBm (CL)</w:t>
            </w:r>
          </w:p>
        </w:tc>
        <w:tc>
          <w:tcPr>
            <w:tcW w:w="1758" w:type="dxa"/>
            <w:gridSpan w:val="2"/>
            <w:vAlign w:val="center"/>
          </w:tcPr>
          <w:p w14:paraId="168AEC60" w14:textId="77777777" w:rsidR="002F3E2A" w:rsidRDefault="002F3E2A" w:rsidP="002F3E2A">
            <w:pPr>
              <w:pStyle w:val="TAC"/>
              <w:keepNext w:val="0"/>
              <w:keepLines w:val="0"/>
              <w:widowControl w:val="0"/>
            </w:pPr>
            <w:r>
              <w:lastRenderedPageBreak/>
              <w:t>5dBm/MHz (AP)</w:t>
            </w:r>
          </w:p>
          <w:p w14:paraId="6A9ACE14" w14:textId="77777777" w:rsidR="002F3E2A" w:rsidRDefault="002F3E2A" w:rsidP="002F3E2A">
            <w:pPr>
              <w:pStyle w:val="TAC"/>
              <w:keepNext w:val="0"/>
              <w:keepLines w:val="0"/>
              <w:widowControl w:val="0"/>
            </w:pPr>
            <w:r>
              <w:lastRenderedPageBreak/>
              <w:t>-1dBm/MHz (CL)</w:t>
            </w:r>
          </w:p>
        </w:tc>
        <w:tc>
          <w:tcPr>
            <w:tcW w:w="1942" w:type="dxa"/>
            <w:gridSpan w:val="2"/>
            <w:vMerge w:val="restart"/>
            <w:vAlign w:val="center"/>
          </w:tcPr>
          <w:p w14:paraId="4FE0BFBD" w14:textId="77777777" w:rsidR="002F3E2A" w:rsidRDefault="002F3E2A" w:rsidP="002F3E2A">
            <w:pPr>
              <w:pStyle w:val="TAC"/>
              <w:keepNext w:val="0"/>
              <w:keepLines w:val="0"/>
              <w:widowControl w:val="0"/>
            </w:pPr>
            <w:r>
              <w:lastRenderedPageBreak/>
              <w:t xml:space="preserve">-27 dBm/MHz </w:t>
            </w:r>
            <w:r>
              <w:lastRenderedPageBreak/>
              <w:t>(outside operational range)</w:t>
            </w:r>
          </w:p>
        </w:tc>
      </w:tr>
      <w:tr w:rsidR="002F3E2A" w14:paraId="0B313EC3" w14:textId="77777777" w:rsidTr="00CB20CB">
        <w:trPr>
          <w:gridAfter w:val="1"/>
        </w:trPr>
        <w:tc>
          <w:tcPr>
            <w:tcW w:w="976" w:type="dxa"/>
            <w:gridSpan w:val="2"/>
            <w:vMerge/>
            <w:vAlign w:val="center"/>
          </w:tcPr>
          <w:p w14:paraId="3BB9CBCD" w14:textId="77777777" w:rsidR="002F3E2A" w:rsidRDefault="002F3E2A" w:rsidP="002F3E2A">
            <w:pPr>
              <w:pStyle w:val="TAC"/>
              <w:keepNext w:val="0"/>
              <w:keepLines w:val="0"/>
              <w:widowControl w:val="0"/>
            </w:pPr>
          </w:p>
        </w:tc>
        <w:tc>
          <w:tcPr>
            <w:tcW w:w="1128" w:type="dxa"/>
            <w:gridSpan w:val="2"/>
            <w:vMerge/>
            <w:vAlign w:val="center"/>
          </w:tcPr>
          <w:p w14:paraId="61CC4C37" w14:textId="77777777" w:rsidR="002F3E2A" w:rsidRDefault="002F3E2A" w:rsidP="002F3E2A">
            <w:pPr>
              <w:pStyle w:val="TAC"/>
              <w:keepNext w:val="0"/>
              <w:keepLines w:val="0"/>
              <w:widowControl w:val="0"/>
            </w:pPr>
          </w:p>
        </w:tc>
        <w:tc>
          <w:tcPr>
            <w:tcW w:w="1844" w:type="dxa"/>
            <w:gridSpan w:val="2"/>
            <w:vAlign w:val="center"/>
          </w:tcPr>
          <w:p w14:paraId="7594C487" w14:textId="77777777" w:rsidR="002F3E2A" w:rsidRDefault="002F3E2A" w:rsidP="002F3E2A">
            <w:pPr>
              <w:pStyle w:val="TAL"/>
              <w:keepNext w:val="0"/>
              <w:keepLines w:val="0"/>
              <w:widowControl w:val="0"/>
            </w:pPr>
            <w:r>
              <w:t>VLP (see 4.2.3)</w:t>
            </w:r>
          </w:p>
        </w:tc>
        <w:tc>
          <w:tcPr>
            <w:tcW w:w="1757" w:type="dxa"/>
            <w:gridSpan w:val="2"/>
            <w:vMerge/>
            <w:vAlign w:val="center"/>
          </w:tcPr>
          <w:p w14:paraId="6744541F" w14:textId="77777777" w:rsidR="002F3E2A" w:rsidRPr="00A930D3" w:rsidRDefault="002F3E2A" w:rsidP="002F3E2A">
            <w:pPr>
              <w:pStyle w:val="TAC"/>
              <w:keepNext w:val="0"/>
              <w:keepLines w:val="0"/>
              <w:widowControl w:val="0"/>
            </w:pPr>
          </w:p>
        </w:tc>
        <w:tc>
          <w:tcPr>
            <w:tcW w:w="1500" w:type="dxa"/>
            <w:gridSpan w:val="2"/>
            <w:vAlign w:val="center"/>
          </w:tcPr>
          <w:p w14:paraId="435C0473" w14:textId="77777777" w:rsidR="002F3E2A" w:rsidRDefault="002F3E2A" w:rsidP="002F3E2A">
            <w:pPr>
              <w:pStyle w:val="TAC"/>
              <w:keepNext w:val="0"/>
              <w:keepLines w:val="0"/>
              <w:widowControl w:val="0"/>
            </w:pPr>
            <w:r>
              <w:t>17 dBm</w:t>
            </w:r>
          </w:p>
        </w:tc>
        <w:tc>
          <w:tcPr>
            <w:tcW w:w="1758" w:type="dxa"/>
            <w:gridSpan w:val="2"/>
            <w:vAlign w:val="center"/>
          </w:tcPr>
          <w:p w14:paraId="3C238BCA" w14:textId="77777777" w:rsidR="002F3E2A" w:rsidRDefault="002F3E2A" w:rsidP="002F3E2A">
            <w:pPr>
              <w:pStyle w:val="TAC"/>
              <w:keepNext w:val="0"/>
              <w:keepLines w:val="0"/>
              <w:widowControl w:val="0"/>
            </w:pPr>
            <w:r>
              <w:t>-5 dBm/MHz</w:t>
            </w:r>
          </w:p>
        </w:tc>
        <w:tc>
          <w:tcPr>
            <w:tcW w:w="1942" w:type="dxa"/>
            <w:gridSpan w:val="2"/>
            <w:vMerge/>
            <w:vAlign w:val="center"/>
          </w:tcPr>
          <w:p w14:paraId="3AB6A052" w14:textId="77777777" w:rsidR="002F3E2A" w:rsidRDefault="002F3E2A" w:rsidP="002F3E2A">
            <w:pPr>
              <w:pStyle w:val="TAC"/>
              <w:keepNext w:val="0"/>
              <w:keepLines w:val="0"/>
              <w:widowControl w:val="0"/>
            </w:pPr>
          </w:p>
        </w:tc>
      </w:tr>
      <w:tr w:rsidR="002F3E2A" w14:paraId="288837A6" w14:textId="77777777" w:rsidTr="00CB20CB">
        <w:trPr>
          <w:gridAfter w:val="1"/>
        </w:trPr>
        <w:tc>
          <w:tcPr>
            <w:tcW w:w="976" w:type="dxa"/>
            <w:gridSpan w:val="2"/>
            <w:vMerge/>
            <w:vAlign w:val="center"/>
          </w:tcPr>
          <w:p w14:paraId="517495FF" w14:textId="77777777" w:rsidR="002F3E2A" w:rsidRDefault="002F3E2A" w:rsidP="002F3E2A">
            <w:pPr>
              <w:pStyle w:val="TAC"/>
              <w:keepNext w:val="0"/>
              <w:keepLines w:val="0"/>
              <w:widowControl w:val="0"/>
            </w:pPr>
          </w:p>
        </w:tc>
        <w:tc>
          <w:tcPr>
            <w:tcW w:w="1128" w:type="dxa"/>
            <w:gridSpan w:val="2"/>
            <w:vAlign w:val="center"/>
          </w:tcPr>
          <w:p w14:paraId="00AB312E" w14:textId="77777777" w:rsidR="002F3E2A" w:rsidRDefault="002F3E2A" w:rsidP="002F3E2A">
            <w:pPr>
              <w:pStyle w:val="TAC"/>
              <w:keepNext w:val="0"/>
              <w:keepLines w:val="0"/>
              <w:widowControl w:val="0"/>
            </w:pPr>
            <w:r>
              <w:t>Peru</w:t>
            </w:r>
          </w:p>
        </w:tc>
        <w:tc>
          <w:tcPr>
            <w:tcW w:w="1844" w:type="dxa"/>
            <w:gridSpan w:val="2"/>
            <w:vAlign w:val="center"/>
          </w:tcPr>
          <w:p w14:paraId="428A6782" w14:textId="77777777" w:rsidR="002F3E2A" w:rsidRDefault="002F3E2A" w:rsidP="002F3E2A">
            <w:pPr>
              <w:pStyle w:val="TAL"/>
              <w:keepNext w:val="0"/>
              <w:keepLines w:val="0"/>
              <w:widowControl w:val="0"/>
            </w:pPr>
            <w:r>
              <w:t>LPI (see 4.2.4)</w:t>
            </w:r>
          </w:p>
        </w:tc>
        <w:tc>
          <w:tcPr>
            <w:tcW w:w="1757" w:type="dxa"/>
            <w:gridSpan w:val="2"/>
            <w:vAlign w:val="center"/>
          </w:tcPr>
          <w:p w14:paraId="52B1D01A" w14:textId="77777777"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gridSpan w:val="2"/>
            <w:vAlign w:val="center"/>
          </w:tcPr>
          <w:p w14:paraId="0A894DA4" w14:textId="77777777" w:rsidR="002F3E2A" w:rsidRDefault="002F3E2A" w:rsidP="002F3E2A">
            <w:pPr>
              <w:pStyle w:val="TAC"/>
              <w:keepNext w:val="0"/>
              <w:keepLines w:val="0"/>
              <w:widowControl w:val="0"/>
            </w:pPr>
            <w:r>
              <w:t>30dBm (AP)</w:t>
            </w:r>
          </w:p>
          <w:p w14:paraId="50743809" w14:textId="77777777" w:rsidR="002F3E2A" w:rsidRDefault="002F3E2A" w:rsidP="002F3E2A">
            <w:pPr>
              <w:pStyle w:val="TAC"/>
              <w:keepNext w:val="0"/>
              <w:keepLines w:val="0"/>
              <w:widowControl w:val="0"/>
            </w:pPr>
            <w:r>
              <w:t>24dBm (CL)</w:t>
            </w:r>
          </w:p>
        </w:tc>
        <w:tc>
          <w:tcPr>
            <w:tcW w:w="1758" w:type="dxa"/>
            <w:gridSpan w:val="2"/>
            <w:vAlign w:val="center"/>
          </w:tcPr>
          <w:p w14:paraId="15969899" w14:textId="77777777" w:rsidR="002F3E2A" w:rsidRDefault="002F3E2A" w:rsidP="002F3E2A">
            <w:pPr>
              <w:pStyle w:val="TAC"/>
              <w:keepNext w:val="0"/>
              <w:keepLines w:val="0"/>
              <w:widowControl w:val="0"/>
            </w:pPr>
            <w:r>
              <w:t>5dBm/MHz (AP)</w:t>
            </w:r>
          </w:p>
          <w:p w14:paraId="4D68EB91" w14:textId="77777777" w:rsidR="002F3E2A" w:rsidRDefault="002F3E2A" w:rsidP="002F3E2A">
            <w:pPr>
              <w:pStyle w:val="TAC"/>
              <w:keepNext w:val="0"/>
              <w:keepLines w:val="0"/>
              <w:widowControl w:val="0"/>
            </w:pPr>
            <w:r>
              <w:t>-1dBm/MHz (CL)</w:t>
            </w:r>
          </w:p>
        </w:tc>
        <w:tc>
          <w:tcPr>
            <w:tcW w:w="1942" w:type="dxa"/>
            <w:gridSpan w:val="2"/>
            <w:vAlign w:val="center"/>
          </w:tcPr>
          <w:p w14:paraId="4D21E62D" w14:textId="77777777" w:rsidR="002F3E2A" w:rsidRDefault="002F3E2A" w:rsidP="002F3E2A">
            <w:pPr>
              <w:pStyle w:val="TAC"/>
              <w:keepNext w:val="0"/>
              <w:keepLines w:val="0"/>
              <w:widowControl w:val="0"/>
            </w:pPr>
          </w:p>
        </w:tc>
      </w:tr>
      <w:tr w:rsidR="002F3E2A" w14:paraId="57DC2267" w14:textId="77777777" w:rsidTr="00CB20CB">
        <w:trPr>
          <w:gridAfter w:val="1"/>
        </w:trPr>
        <w:tc>
          <w:tcPr>
            <w:tcW w:w="976" w:type="dxa"/>
            <w:gridSpan w:val="2"/>
            <w:vMerge/>
            <w:vAlign w:val="center"/>
          </w:tcPr>
          <w:p w14:paraId="32C8D7CB" w14:textId="77777777" w:rsidR="002F3E2A" w:rsidRDefault="002F3E2A" w:rsidP="002F3E2A">
            <w:pPr>
              <w:pStyle w:val="TAC"/>
              <w:keepNext w:val="0"/>
              <w:keepLines w:val="0"/>
              <w:widowControl w:val="0"/>
            </w:pPr>
          </w:p>
        </w:tc>
        <w:tc>
          <w:tcPr>
            <w:tcW w:w="1128" w:type="dxa"/>
            <w:gridSpan w:val="2"/>
            <w:vMerge w:val="restart"/>
            <w:vAlign w:val="center"/>
          </w:tcPr>
          <w:p w14:paraId="5E0B471C" w14:textId="77777777" w:rsidR="002F3E2A" w:rsidRDefault="002F3E2A" w:rsidP="002F3E2A">
            <w:pPr>
              <w:pStyle w:val="TAC"/>
              <w:keepNext w:val="0"/>
              <w:keepLines w:val="0"/>
              <w:widowControl w:val="0"/>
            </w:pPr>
            <w:r>
              <w:t>Chile</w:t>
            </w:r>
          </w:p>
        </w:tc>
        <w:tc>
          <w:tcPr>
            <w:tcW w:w="1844" w:type="dxa"/>
            <w:gridSpan w:val="2"/>
            <w:vAlign w:val="center"/>
          </w:tcPr>
          <w:p w14:paraId="71B3D822" w14:textId="77777777" w:rsidR="002F3E2A" w:rsidRDefault="002F3E2A" w:rsidP="002F3E2A">
            <w:pPr>
              <w:pStyle w:val="TAL"/>
              <w:keepNext w:val="0"/>
              <w:keepLines w:val="0"/>
              <w:widowControl w:val="0"/>
            </w:pPr>
            <w:r>
              <w:t>LPI (see 4.2.5)</w:t>
            </w:r>
          </w:p>
        </w:tc>
        <w:tc>
          <w:tcPr>
            <w:tcW w:w="1757" w:type="dxa"/>
            <w:gridSpan w:val="2"/>
            <w:vMerge w:val="restart"/>
            <w:vAlign w:val="center"/>
          </w:tcPr>
          <w:p w14:paraId="1B777DD3" w14:textId="66FDCB10" w:rsidR="002F3E2A" w:rsidRPr="00A930D3" w:rsidRDefault="002F3E2A" w:rsidP="002F3E2A">
            <w:pPr>
              <w:pStyle w:val="TAC"/>
              <w:keepNext w:val="0"/>
              <w:keepLines w:val="0"/>
              <w:widowControl w:val="0"/>
            </w:pPr>
            <w:r w:rsidRPr="00A930D3">
              <w:t xml:space="preserve">5925 </w:t>
            </w:r>
            <w:r>
              <w:t>–</w:t>
            </w:r>
            <w:r w:rsidRPr="00A930D3">
              <w:t xml:space="preserve"> </w:t>
            </w:r>
            <w:r>
              <w:t>6425</w:t>
            </w:r>
            <w:r w:rsidRPr="00A930D3">
              <w:t>MHz</w:t>
            </w:r>
          </w:p>
        </w:tc>
        <w:tc>
          <w:tcPr>
            <w:tcW w:w="1500" w:type="dxa"/>
            <w:gridSpan w:val="2"/>
            <w:vAlign w:val="center"/>
          </w:tcPr>
          <w:p w14:paraId="5222C9AA" w14:textId="77777777" w:rsidR="002F3E2A" w:rsidRDefault="002F3E2A" w:rsidP="002F3E2A">
            <w:pPr>
              <w:pStyle w:val="TAC"/>
              <w:keepNext w:val="0"/>
              <w:keepLines w:val="0"/>
              <w:widowControl w:val="0"/>
            </w:pPr>
            <w:r>
              <w:t>30dBm (AP)</w:t>
            </w:r>
          </w:p>
          <w:p w14:paraId="1B9F5993" w14:textId="77777777" w:rsidR="002F3E2A" w:rsidRDefault="002F3E2A" w:rsidP="002F3E2A">
            <w:pPr>
              <w:pStyle w:val="TAC"/>
              <w:keepNext w:val="0"/>
              <w:keepLines w:val="0"/>
              <w:widowControl w:val="0"/>
            </w:pPr>
            <w:r>
              <w:t>24dBm (CL)</w:t>
            </w:r>
          </w:p>
        </w:tc>
        <w:tc>
          <w:tcPr>
            <w:tcW w:w="1758" w:type="dxa"/>
            <w:gridSpan w:val="2"/>
            <w:vAlign w:val="center"/>
          </w:tcPr>
          <w:p w14:paraId="4B3C1593" w14:textId="77777777" w:rsidR="002F3E2A" w:rsidRDefault="002F3E2A" w:rsidP="002F3E2A">
            <w:pPr>
              <w:pStyle w:val="TAC"/>
              <w:keepNext w:val="0"/>
              <w:keepLines w:val="0"/>
              <w:widowControl w:val="0"/>
            </w:pPr>
            <w:r>
              <w:t>5dBm/MHz (AP)</w:t>
            </w:r>
          </w:p>
          <w:p w14:paraId="5B147294" w14:textId="77777777" w:rsidR="002F3E2A" w:rsidRDefault="002F3E2A" w:rsidP="002F3E2A">
            <w:pPr>
              <w:pStyle w:val="TAC"/>
              <w:keepNext w:val="0"/>
              <w:keepLines w:val="0"/>
              <w:widowControl w:val="0"/>
            </w:pPr>
            <w:r>
              <w:t>-1dBm/MHz (CL)</w:t>
            </w:r>
          </w:p>
        </w:tc>
        <w:tc>
          <w:tcPr>
            <w:tcW w:w="1942" w:type="dxa"/>
            <w:gridSpan w:val="2"/>
            <w:vAlign w:val="center"/>
          </w:tcPr>
          <w:p w14:paraId="3A7C913A" w14:textId="77777777" w:rsidR="002F3E2A" w:rsidRDefault="002F3E2A" w:rsidP="002F3E2A">
            <w:pPr>
              <w:pStyle w:val="TAC"/>
              <w:keepNext w:val="0"/>
              <w:keepLines w:val="0"/>
              <w:widowControl w:val="0"/>
            </w:pPr>
          </w:p>
        </w:tc>
      </w:tr>
      <w:tr w:rsidR="002F3E2A" w14:paraId="11AA1C73" w14:textId="77777777" w:rsidTr="00CB20CB">
        <w:trPr>
          <w:gridAfter w:val="1"/>
        </w:trPr>
        <w:tc>
          <w:tcPr>
            <w:tcW w:w="976" w:type="dxa"/>
            <w:gridSpan w:val="2"/>
            <w:vMerge/>
            <w:vAlign w:val="center"/>
          </w:tcPr>
          <w:p w14:paraId="6ABB21CE" w14:textId="77777777" w:rsidR="002F3E2A" w:rsidRDefault="002F3E2A" w:rsidP="002F3E2A">
            <w:pPr>
              <w:pStyle w:val="TAC"/>
              <w:keepNext w:val="0"/>
              <w:keepLines w:val="0"/>
              <w:widowControl w:val="0"/>
            </w:pPr>
          </w:p>
        </w:tc>
        <w:tc>
          <w:tcPr>
            <w:tcW w:w="1128" w:type="dxa"/>
            <w:gridSpan w:val="2"/>
            <w:vMerge/>
            <w:vAlign w:val="center"/>
          </w:tcPr>
          <w:p w14:paraId="280CC363" w14:textId="77777777" w:rsidR="002F3E2A" w:rsidRDefault="002F3E2A" w:rsidP="002F3E2A">
            <w:pPr>
              <w:pStyle w:val="TAC"/>
              <w:keepNext w:val="0"/>
              <w:keepLines w:val="0"/>
              <w:widowControl w:val="0"/>
            </w:pPr>
          </w:p>
        </w:tc>
        <w:tc>
          <w:tcPr>
            <w:tcW w:w="1844" w:type="dxa"/>
            <w:gridSpan w:val="2"/>
            <w:vAlign w:val="center"/>
          </w:tcPr>
          <w:p w14:paraId="0CB087DB" w14:textId="42C6BED6" w:rsidR="002F3E2A" w:rsidRDefault="002F3E2A" w:rsidP="002F3E2A">
            <w:pPr>
              <w:pStyle w:val="TAL"/>
              <w:keepNext w:val="0"/>
              <w:keepLines w:val="0"/>
              <w:widowControl w:val="0"/>
            </w:pPr>
            <w:r>
              <w:t>VLP (4.2.5)</w:t>
            </w:r>
          </w:p>
        </w:tc>
        <w:tc>
          <w:tcPr>
            <w:tcW w:w="1757" w:type="dxa"/>
            <w:gridSpan w:val="2"/>
            <w:vMerge/>
            <w:vAlign w:val="center"/>
          </w:tcPr>
          <w:p w14:paraId="6B589CB2" w14:textId="77777777" w:rsidR="002F3E2A" w:rsidRPr="00A930D3" w:rsidRDefault="002F3E2A" w:rsidP="002F3E2A">
            <w:pPr>
              <w:pStyle w:val="TAC"/>
              <w:keepNext w:val="0"/>
              <w:keepLines w:val="0"/>
              <w:widowControl w:val="0"/>
            </w:pPr>
          </w:p>
        </w:tc>
        <w:tc>
          <w:tcPr>
            <w:tcW w:w="1500" w:type="dxa"/>
            <w:gridSpan w:val="2"/>
            <w:vAlign w:val="center"/>
          </w:tcPr>
          <w:p w14:paraId="41804516" w14:textId="4ABCF5B1" w:rsidR="002F3E2A" w:rsidRDefault="002F3E2A" w:rsidP="002F3E2A">
            <w:pPr>
              <w:pStyle w:val="TAC"/>
              <w:keepNext w:val="0"/>
              <w:keepLines w:val="0"/>
              <w:widowControl w:val="0"/>
            </w:pPr>
            <w:r>
              <w:t>17 dBm</w:t>
            </w:r>
          </w:p>
        </w:tc>
        <w:tc>
          <w:tcPr>
            <w:tcW w:w="1758" w:type="dxa"/>
            <w:gridSpan w:val="2"/>
            <w:vAlign w:val="center"/>
          </w:tcPr>
          <w:p w14:paraId="70E73089" w14:textId="77777777" w:rsidR="002F3E2A" w:rsidRDefault="002F3E2A" w:rsidP="002F3E2A">
            <w:pPr>
              <w:pStyle w:val="TAC"/>
              <w:keepNext w:val="0"/>
              <w:keepLines w:val="0"/>
              <w:widowControl w:val="0"/>
            </w:pPr>
          </w:p>
        </w:tc>
        <w:tc>
          <w:tcPr>
            <w:tcW w:w="1942" w:type="dxa"/>
            <w:gridSpan w:val="2"/>
            <w:vAlign w:val="center"/>
          </w:tcPr>
          <w:p w14:paraId="703DE5E9" w14:textId="77777777" w:rsidR="002F3E2A" w:rsidRDefault="002F3E2A" w:rsidP="002F3E2A">
            <w:pPr>
              <w:pStyle w:val="TAC"/>
              <w:keepNext w:val="0"/>
              <w:keepLines w:val="0"/>
              <w:widowControl w:val="0"/>
            </w:pPr>
          </w:p>
        </w:tc>
      </w:tr>
      <w:tr w:rsidR="002F3E2A" w14:paraId="2A2C2693" w14:textId="77777777" w:rsidTr="00CB20CB">
        <w:trPr>
          <w:gridAfter w:val="1"/>
        </w:trPr>
        <w:tc>
          <w:tcPr>
            <w:tcW w:w="976" w:type="dxa"/>
            <w:gridSpan w:val="2"/>
            <w:vMerge/>
            <w:vAlign w:val="center"/>
          </w:tcPr>
          <w:p w14:paraId="6A938242" w14:textId="77777777" w:rsidR="002F3E2A" w:rsidRDefault="002F3E2A" w:rsidP="002F3E2A">
            <w:pPr>
              <w:pStyle w:val="TAC"/>
              <w:keepNext w:val="0"/>
              <w:keepLines w:val="0"/>
              <w:widowControl w:val="0"/>
            </w:pPr>
          </w:p>
        </w:tc>
        <w:tc>
          <w:tcPr>
            <w:tcW w:w="1128" w:type="dxa"/>
            <w:gridSpan w:val="2"/>
            <w:vMerge w:val="restart"/>
            <w:vAlign w:val="center"/>
          </w:tcPr>
          <w:p w14:paraId="37F91EDB" w14:textId="3498B710" w:rsidR="002F3E2A" w:rsidRDefault="002F3E2A" w:rsidP="002F3E2A">
            <w:pPr>
              <w:pStyle w:val="TAC"/>
              <w:keepNext w:val="0"/>
              <w:keepLines w:val="0"/>
              <w:widowControl w:val="0"/>
            </w:pPr>
            <w:r>
              <w:t>Costa Rica</w:t>
            </w:r>
          </w:p>
        </w:tc>
        <w:tc>
          <w:tcPr>
            <w:tcW w:w="1844" w:type="dxa"/>
            <w:gridSpan w:val="2"/>
            <w:vAlign w:val="center"/>
          </w:tcPr>
          <w:p w14:paraId="6B217B37" w14:textId="61B3B34F" w:rsidR="002F3E2A" w:rsidRDefault="002F3E2A" w:rsidP="002F3E2A">
            <w:pPr>
              <w:pStyle w:val="TAL"/>
              <w:keepNext w:val="0"/>
              <w:keepLines w:val="0"/>
              <w:widowControl w:val="0"/>
            </w:pPr>
            <w:r>
              <w:t>LPI (see 4.2.8)</w:t>
            </w:r>
          </w:p>
        </w:tc>
        <w:tc>
          <w:tcPr>
            <w:tcW w:w="1757" w:type="dxa"/>
            <w:gridSpan w:val="2"/>
            <w:vAlign w:val="center"/>
          </w:tcPr>
          <w:p w14:paraId="7E80EE01" w14:textId="45F2B704"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gridSpan w:val="2"/>
            <w:vAlign w:val="center"/>
          </w:tcPr>
          <w:p w14:paraId="0B63DBB7" w14:textId="77777777" w:rsidR="002F3E2A" w:rsidRDefault="002F3E2A" w:rsidP="002F3E2A">
            <w:pPr>
              <w:pStyle w:val="TAC"/>
              <w:keepNext w:val="0"/>
              <w:keepLines w:val="0"/>
              <w:widowControl w:val="0"/>
            </w:pPr>
            <w:r>
              <w:t>30dBm (AP)</w:t>
            </w:r>
          </w:p>
          <w:p w14:paraId="33379479" w14:textId="10F0A4FE" w:rsidR="002F3E2A" w:rsidRDefault="002F3E2A" w:rsidP="002F3E2A">
            <w:pPr>
              <w:pStyle w:val="TAC"/>
              <w:keepNext w:val="0"/>
              <w:keepLines w:val="0"/>
              <w:widowControl w:val="0"/>
            </w:pPr>
            <w:r>
              <w:t xml:space="preserve">24dBm </w:t>
            </w:r>
            <w:r w:rsidRPr="007418E8">
              <w:t>(CL)</w:t>
            </w:r>
          </w:p>
        </w:tc>
        <w:tc>
          <w:tcPr>
            <w:tcW w:w="1758" w:type="dxa"/>
            <w:gridSpan w:val="2"/>
            <w:vAlign w:val="center"/>
          </w:tcPr>
          <w:p w14:paraId="7647C663" w14:textId="77777777" w:rsidR="002F3E2A" w:rsidRDefault="002F3E2A" w:rsidP="002F3E2A">
            <w:pPr>
              <w:pStyle w:val="TAC"/>
              <w:keepNext w:val="0"/>
              <w:keepLines w:val="0"/>
              <w:widowControl w:val="0"/>
            </w:pPr>
          </w:p>
        </w:tc>
        <w:tc>
          <w:tcPr>
            <w:tcW w:w="1942" w:type="dxa"/>
            <w:gridSpan w:val="2"/>
            <w:vAlign w:val="center"/>
          </w:tcPr>
          <w:p w14:paraId="3A92BB67" w14:textId="77777777" w:rsidR="002F3E2A" w:rsidRDefault="002F3E2A" w:rsidP="002F3E2A">
            <w:pPr>
              <w:pStyle w:val="TAC"/>
              <w:keepNext w:val="0"/>
              <w:keepLines w:val="0"/>
              <w:widowControl w:val="0"/>
            </w:pPr>
          </w:p>
        </w:tc>
      </w:tr>
      <w:tr w:rsidR="002F3E2A" w14:paraId="5DA76BE6" w14:textId="77777777" w:rsidTr="00CB20CB">
        <w:trPr>
          <w:gridAfter w:val="1"/>
        </w:trPr>
        <w:tc>
          <w:tcPr>
            <w:tcW w:w="976" w:type="dxa"/>
            <w:gridSpan w:val="2"/>
            <w:vMerge/>
            <w:vAlign w:val="center"/>
          </w:tcPr>
          <w:p w14:paraId="3D7BB50A" w14:textId="77777777" w:rsidR="002F3E2A" w:rsidRDefault="002F3E2A" w:rsidP="002F3E2A">
            <w:pPr>
              <w:pStyle w:val="TAC"/>
              <w:keepNext w:val="0"/>
              <w:keepLines w:val="0"/>
              <w:widowControl w:val="0"/>
            </w:pPr>
          </w:p>
        </w:tc>
        <w:tc>
          <w:tcPr>
            <w:tcW w:w="1128" w:type="dxa"/>
            <w:gridSpan w:val="2"/>
            <w:vMerge/>
            <w:vAlign w:val="center"/>
          </w:tcPr>
          <w:p w14:paraId="4DDD196C" w14:textId="77777777" w:rsidR="002F3E2A" w:rsidRDefault="002F3E2A" w:rsidP="002F3E2A">
            <w:pPr>
              <w:pStyle w:val="TAC"/>
              <w:keepNext w:val="0"/>
              <w:keepLines w:val="0"/>
              <w:widowControl w:val="0"/>
            </w:pPr>
          </w:p>
        </w:tc>
        <w:tc>
          <w:tcPr>
            <w:tcW w:w="1844" w:type="dxa"/>
            <w:gridSpan w:val="2"/>
            <w:vAlign w:val="center"/>
          </w:tcPr>
          <w:p w14:paraId="36252771" w14:textId="7AF66FDF" w:rsidR="002F3E2A" w:rsidRDefault="002F3E2A" w:rsidP="002F3E2A">
            <w:pPr>
              <w:pStyle w:val="TAL"/>
              <w:keepNext w:val="0"/>
              <w:keepLines w:val="0"/>
              <w:widowControl w:val="0"/>
            </w:pPr>
            <w:r>
              <w:t>VLP (see 4.2.8)</w:t>
            </w:r>
          </w:p>
        </w:tc>
        <w:tc>
          <w:tcPr>
            <w:tcW w:w="1757" w:type="dxa"/>
            <w:gridSpan w:val="2"/>
            <w:vAlign w:val="center"/>
          </w:tcPr>
          <w:p w14:paraId="4A66E068" w14:textId="77777777" w:rsidR="002F3E2A" w:rsidRPr="00A930D3" w:rsidRDefault="002F3E2A" w:rsidP="002F3E2A">
            <w:pPr>
              <w:pStyle w:val="TAC"/>
              <w:keepNext w:val="0"/>
              <w:keepLines w:val="0"/>
              <w:widowControl w:val="0"/>
            </w:pPr>
          </w:p>
        </w:tc>
        <w:tc>
          <w:tcPr>
            <w:tcW w:w="1500" w:type="dxa"/>
            <w:gridSpan w:val="2"/>
            <w:vAlign w:val="center"/>
          </w:tcPr>
          <w:p w14:paraId="67BBE51F" w14:textId="5B2EC8C7" w:rsidR="002F3E2A" w:rsidRDefault="002F3E2A" w:rsidP="002F3E2A">
            <w:pPr>
              <w:pStyle w:val="TAC"/>
              <w:keepNext w:val="0"/>
              <w:keepLines w:val="0"/>
              <w:widowControl w:val="0"/>
            </w:pPr>
            <w:r>
              <w:t xml:space="preserve">14dBm </w:t>
            </w:r>
          </w:p>
        </w:tc>
        <w:tc>
          <w:tcPr>
            <w:tcW w:w="1758" w:type="dxa"/>
            <w:gridSpan w:val="2"/>
            <w:vAlign w:val="center"/>
          </w:tcPr>
          <w:p w14:paraId="2E51D352" w14:textId="77777777" w:rsidR="002F3E2A" w:rsidRDefault="002F3E2A" w:rsidP="002F3E2A">
            <w:pPr>
              <w:pStyle w:val="TAC"/>
              <w:keepNext w:val="0"/>
              <w:keepLines w:val="0"/>
              <w:widowControl w:val="0"/>
            </w:pPr>
          </w:p>
        </w:tc>
        <w:tc>
          <w:tcPr>
            <w:tcW w:w="1942" w:type="dxa"/>
            <w:gridSpan w:val="2"/>
            <w:vAlign w:val="center"/>
          </w:tcPr>
          <w:p w14:paraId="1424AA56" w14:textId="77777777" w:rsidR="002F3E2A" w:rsidRDefault="002F3E2A" w:rsidP="002F3E2A">
            <w:pPr>
              <w:pStyle w:val="TAC"/>
              <w:keepNext w:val="0"/>
              <w:keepLines w:val="0"/>
              <w:widowControl w:val="0"/>
            </w:pPr>
          </w:p>
        </w:tc>
      </w:tr>
      <w:tr w:rsidR="002F3E2A" w14:paraId="1AD3EC3C" w14:textId="77777777" w:rsidTr="00CB20CB">
        <w:trPr>
          <w:gridAfter w:val="1"/>
        </w:trPr>
        <w:tc>
          <w:tcPr>
            <w:tcW w:w="976" w:type="dxa"/>
            <w:gridSpan w:val="2"/>
            <w:vMerge/>
            <w:vAlign w:val="center"/>
          </w:tcPr>
          <w:p w14:paraId="366B0026" w14:textId="77777777" w:rsidR="002F3E2A" w:rsidRDefault="002F3E2A" w:rsidP="002F3E2A">
            <w:pPr>
              <w:pStyle w:val="TAC"/>
              <w:keepNext w:val="0"/>
              <w:keepLines w:val="0"/>
              <w:widowControl w:val="0"/>
            </w:pPr>
          </w:p>
        </w:tc>
        <w:tc>
          <w:tcPr>
            <w:tcW w:w="1128" w:type="dxa"/>
            <w:gridSpan w:val="2"/>
            <w:vAlign w:val="center"/>
          </w:tcPr>
          <w:p w14:paraId="41F17AB6" w14:textId="587A27F5" w:rsidR="002F3E2A" w:rsidRDefault="002F3E2A" w:rsidP="002F3E2A">
            <w:pPr>
              <w:pStyle w:val="TAC"/>
              <w:keepNext w:val="0"/>
              <w:keepLines w:val="0"/>
              <w:widowControl w:val="0"/>
            </w:pPr>
            <w:r>
              <w:t>Colombia</w:t>
            </w:r>
          </w:p>
        </w:tc>
        <w:tc>
          <w:tcPr>
            <w:tcW w:w="1844" w:type="dxa"/>
            <w:gridSpan w:val="2"/>
            <w:vAlign w:val="center"/>
          </w:tcPr>
          <w:p w14:paraId="67FD67D7" w14:textId="615BC848" w:rsidR="002F3E2A" w:rsidRDefault="002F3E2A" w:rsidP="002F3E2A">
            <w:pPr>
              <w:pStyle w:val="TAL"/>
              <w:keepNext w:val="0"/>
              <w:keepLines w:val="0"/>
              <w:widowControl w:val="0"/>
            </w:pPr>
            <w:r>
              <w:t>LPI (see 4.2.9)</w:t>
            </w:r>
          </w:p>
        </w:tc>
        <w:tc>
          <w:tcPr>
            <w:tcW w:w="1757" w:type="dxa"/>
            <w:gridSpan w:val="2"/>
            <w:vAlign w:val="center"/>
          </w:tcPr>
          <w:p w14:paraId="7F858722" w14:textId="191F49AD" w:rsidR="002F3E2A" w:rsidRPr="00A930D3"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gridSpan w:val="2"/>
            <w:vAlign w:val="center"/>
          </w:tcPr>
          <w:p w14:paraId="605A2B51" w14:textId="77777777" w:rsidR="002F3E2A" w:rsidRDefault="002F3E2A" w:rsidP="002F3E2A">
            <w:pPr>
              <w:pStyle w:val="TAC"/>
              <w:keepNext w:val="0"/>
              <w:keepLines w:val="0"/>
              <w:widowControl w:val="0"/>
            </w:pPr>
            <w:r>
              <w:t>30dBm (AP)</w:t>
            </w:r>
          </w:p>
          <w:p w14:paraId="409E0FFF" w14:textId="7E3CA87A" w:rsidR="002F3E2A" w:rsidRDefault="002F3E2A" w:rsidP="002F3E2A">
            <w:pPr>
              <w:pStyle w:val="TAC"/>
              <w:keepNext w:val="0"/>
              <w:keepLines w:val="0"/>
              <w:widowControl w:val="0"/>
            </w:pPr>
            <w:r>
              <w:t>24dBm (CL)</w:t>
            </w:r>
          </w:p>
        </w:tc>
        <w:tc>
          <w:tcPr>
            <w:tcW w:w="1758" w:type="dxa"/>
            <w:gridSpan w:val="2"/>
            <w:vAlign w:val="center"/>
          </w:tcPr>
          <w:p w14:paraId="7818394B" w14:textId="77777777" w:rsidR="002F3E2A" w:rsidRDefault="002F3E2A" w:rsidP="002F3E2A">
            <w:pPr>
              <w:pStyle w:val="TAC"/>
              <w:keepNext w:val="0"/>
              <w:keepLines w:val="0"/>
              <w:widowControl w:val="0"/>
            </w:pPr>
            <w:r>
              <w:t>5dBm/MHz (AP)</w:t>
            </w:r>
          </w:p>
          <w:p w14:paraId="0AD8922A" w14:textId="545ADE84" w:rsidR="002F3E2A" w:rsidRDefault="002F3E2A" w:rsidP="002F3E2A">
            <w:pPr>
              <w:pStyle w:val="TAC"/>
              <w:keepNext w:val="0"/>
              <w:keepLines w:val="0"/>
              <w:widowControl w:val="0"/>
            </w:pPr>
            <w:r>
              <w:t>-1dBm/MHz (CL)</w:t>
            </w:r>
          </w:p>
        </w:tc>
        <w:tc>
          <w:tcPr>
            <w:tcW w:w="1942" w:type="dxa"/>
            <w:gridSpan w:val="2"/>
            <w:vAlign w:val="center"/>
          </w:tcPr>
          <w:p w14:paraId="316C17A5" w14:textId="3D1759ED" w:rsidR="002F3E2A" w:rsidRDefault="002F3E2A" w:rsidP="002F3E2A">
            <w:pPr>
              <w:pStyle w:val="TAC"/>
              <w:keepNext w:val="0"/>
              <w:keepLines w:val="0"/>
              <w:widowControl w:val="0"/>
            </w:pPr>
            <w:r>
              <w:t>-27 dBm/MHz (outside operational range)</w:t>
            </w:r>
          </w:p>
        </w:tc>
      </w:tr>
      <w:tr w:rsidR="002F3E2A" w14:paraId="5EE1BE8D" w14:textId="77777777" w:rsidTr="00CB20CB">
        <w:trPr>
          <w:gridAfter w:val="1"/>
        </w:trPr>
        <w:tc>
          <w:tcPr>
            <w:tcW w:w="976" w:type="dxa"/>
            <w:gridSpan w:val="2"/>
            <w:vMerge/>
            <w:vAlign w:val="center"/>
          </w:tcPr>
          <w:p w14:paraId="7F63FA1B" w14:textId="77777777" w:rsidR="002F3E2A" w:rsidRDefault="002F3E2A" w:rsidP="002F3E2A">
            <w:pPr>
              <w:pStyle w:val="TAC"/>
              <w:keepNext w:val="0"/>
              <w:keepLines w:val="0"/>
              <w:widowControl w:val="0"/>
            </w:pPr>
          </w:p>
        </w:tc>
        <w:tc>
          <w:tcPr>
            <w:tcW w:w="1128" w:type="dxa"/>
            <w:gridSpan w:val="2"/>
            <w:vMerge w:val="restart"/>
            <w:vAlign w:val="center"/>
          </w:tcPr>
          <w:p w14:paraId="397EC7C2" w14:textId="17D8D4F7" w:rsidR="002F3E2A" w:rsidRDefault="002F3E2A" w:rsidP="002F3E2A">
            <w:pPr>
              <w:pStyle w:val="TAC"/>
              <w:keepNext w:val="0"/>
              <w:keepLines w:val="0"/>
              <w:widowControl w:val="0"/>
            </w:pPr>
            <w:r>
              <w:t>Dominican Republic</w:t>
            </w:r>
          </w:p>
        </w:tc>
        <w:tc>
          <w:tcPr>
            <w:tcW w:w="1844" w:type="dxa"/>
            <w:gridSpan w:val="2"/>
            <w:vAlign w:val="center"/>
          </w:tcPr>
          <w:p w14:paraId="4FC23152" w14:textId="74C595B5" w:rsidR="002F3E2A" w:rsidRDefault="002F3E2A" w:rsidP="002F3E2A">
            <w:pPr>
              <w:pStyle w:val="TAL"/>
              <w:keepNext w:val="0"/>
              <w:keepLines w:val="0"/>
              <w:widowControl w:val="0"/>
            </w:pPr>
            <w:r>
              <w:t>LPI (see 4.2.10)</w:t>
            </w:r>
          </w:p>
        </w:tc>
        <w:tc>
          <w:tcPr>
            <w:tcW w:w="1757" w:type="dxa"/>
            <w:gridSpan w:val="2"/>
            <w:vMerge w:val="restart"/>
            <w:vAlign w:val="center"/>
          </w:tcPr>
          <w:p w14:paraId="67EAFA71" w14:textId="2E63BCD8" w:rsidR="002F3E2A" w:rsidRPr="00A930D3" w:rsidRDefault="002F3E2A" w:rsidP="002F3E2A">
            <w:pPr>
              <w:pStyle w:val="TAC"/>
              <w:keepNext w:val="0"/>
              <w:keepLines w:val="0"/>
              <w:widowControl w:val="0"/>
            </w:pPr>
            <w:r>
              <w:t>5925 – 7125MHz</w:t>
            </w:r>
          </w:p>
        </w:tc>
        <w:tc>
          <w:tcPr>
            <w:tcW w:w="1500" w:type="dxa"/>
            <w:gridSpan w:val="2"/>
            <w:vAlign w:val="center"/>
          </w:tcPr>
          <w:p w14:paraId="45A1C34B" w14:textId="77777777" w:rsidR="002F3E2A" w:rsidRDefault="002F3E2A" w:rsidP="002F3E2A">
            <w:pPr>
              <w:pStyle w:val="TAC"/>
              <w:keepNext w:val="0"/>
              <w:keepLines w:val="0"/>
              <w:widowControl w:val="0"/>
            </w:pPr>
            <w:r>
              <w:t>30dBm (AP)</w:t>
            </w:r>
          </w:p>
          <w:p w14:paraId="3C96B138" w14:textId="17092085" w:rsidR="002F3E2A" w:rsidRDefault="002F3E2A" w:rsidP="002F3E2A">
            <w:pPr>
              <w:pStyle w:val="TAC"/>
              <w:keepNext w:val="0"/>
              <w:keepLines w:val="0"/>
              <w:widowControl w:val="0"/>
            </w:pPr>
            <w:r>
              <w:t>24dBm (CL)</w:t>
            </w:r>
          </w:p>
        </w:tc>
        <w:tc>
          <w:tcPr>
            <w:tcW w:w="1758" w:type="dxa"/>
            <w:gridSpan w:val="2"/>
            <w:vAlign w:val="center"/>
          </w:tcPr>
          <w:p w14:paraId="19FA6D46" w14:textId="77777777" w:rsidR="002F3E2A" w:rsidRPr="00C73BA9" w:rsidRDefault="002F3E2A" w:rsidP="002F3E2A">
            <w:pPr>
              <w:pStyle w:val="TAC"/>
              <w:keepNext w:val="0"/>
              <w:keepLines w:val="0"/>
              <w:widowControl w:val="0"/>
              <w:rPr>
                <w:lang w:val="nn-NO"/>
              </w:rPr>
            </w:pPr>
            <w:r w:rsidRPr="00C73BA9">
              <w:rPr>
                <w:lang w:val="nn-NO"/>
              </w:rPr>
              <w:t>8dBm/MHz (AP)</w:t>
            </w:r>
          </w:p>
          <w:p w14:paraId="7C1987F5" w14:textId="373ED3CC" w:rsidR="002F3E2A" w:rsidRDefault="002F3E2A" w:rsidP="002F3E2A">
            <w:pPr>
              <w:pStyle w:val="TAC"/>
              <w:keepNext w:val="0"/>
              <w:keepLines w:val="0"/>
              <w:widowControl w:val="0"/>
            </w:pPr>
            <w:r w:rsidRPr="00C73BA9">
              <w:rPr>
                <w:lang w:val="nn-NO"/>
              </w:rPr>
              <w:t>2dBm/MHz (CL)</w:t>
            </w:r>
          </w:p>
        </w:tc>
        <w:tc>
          <w:tcPr>
            <w:tcW w:w="1942" w:type="dxa"/>
            <w:gridSpan w:val="2"/>
            <w:vMerge w:val="restart"/>
            <w:vAlign w:val="center"/>
          </w:tcPr>
          <w:p w14:paraId="7A81C14E" w14:textId="419D0A60" w:rsidR="002F3E2A" w:rsidRDefault="002F3E2A" w:rsidP="002F3E2A">
            <w:pPr>
              <w:pStyle w:val="TAC"/>
              <w:keepNext w:val="0"/>
              <w:keepLines w:val="0"/>
              <w:widowControl w:val="0"/>
            </w:pPr>
            <w:r>
              <w:t>-27 dBm/MHz (outside operational range)</w:t>
            </w:r>
          </w:p>
        </w:tc>
      </w:tr>
      <w:tr w:rsidR="002F3E2A" w14:paraId="78925B35" w14:textId="77777777" w:rsidTr="00CB20CB">
        <w:trPr>
          <w:gridAfter w:val="1"/>
        </w:trPr>
        <w:tc>
          <w:tcPr>
            <w:tcW w:w="976" w:type="dxa"/>
            <w:gridSpan w:val="2"/>
            <w:vMerge/>
            <w:vAlign w:val="center"/>
          </w:tcPr>
          <w:p w14:paraId="5B6EE91B" w14:textId="77777777" w:rsidR="002F3E2A" w:rsidRDefault="002F3E2A" w:rsidP="002F3E2A">
            <w:pPr>
              <w:pStyle w:val="TAC"/>
              <w:keepNext w:val="0"/>
              <w:keepLines w:val="0"/>
              <w:widowControl w:val="0"/>
            </w:pPr>
          </w:p>
        </w:tc>
        <w:tc>
          <w:tcPr>
            <w:tcW w:w="1128" w:type="dxa"/>
            <w:gridSpan w:val="2"/>
            <w:vMerge/>
            <w:vAlign w:val="center"/>
          </w:tcPr>
          <w:p w14:paraId="48F1A925" w14:textId="77777777" w:rsidR="002F3E2A" w:rsidRDefault="002F3E2A" w:rsidP="002F3E2A">
            <w:pPr>
              <w:pStyle w:val="TAC"/>
              <w:keepNext w:val="0"/>
              <w:keepLines w:val="0"/>
              <w:widowControl w:val="0"/>
            </w:pPr>
          </w:p>
        </w:tc>
        <w:tc>
          <w:tcPr>
            <w:tcW w:w="1844" w:type="dxa"/>
            <w:gridSpan w:val="2"/>
            <w:vAlign w:val="center"/>
          </w:tcPr>
          <w:p w14:paraId="79F2BF56" w14:textId="5B0D3C29" w:rsidR="002F3E2A" w:rsidRDefault="002F3E2A" w:rsidP="002F3E2A">
            <w:pPr>
              <w:pStyle w:val="TAL"/>
              <w:keepNext w:val="0"/>
              <w:keepLines w:val="0"/>
              <w:widowControl w:val="0"/>
            </w:pPr>
            <w:r>
              <w:t>VLP (see 4.2.10)</w:t>
            </w:r>
          </w:p>
        </w:tc>
        <w:tc>
          <w:tcPr>
            <w:tcW w:w="1757" w:type="dxa"/>
            <w:gridSpan w:val="2"/>
            <w:vMerge/>
            <w:vAlign w:val="center"/>
          </w:tcPr>
          <w:p w14:paraId="70A350B5" w14:textId="77777777" w:rsidR="002F3E2A" w:rsidRPr="00A930D3" w:rsidRDefault="002F3E2A" w:rsidP="002F3E2A">
            <w:pPr>
              <w:pStyle w:val="TAC"/>
              <w:keepNext w:val="0"/>
              <w:keepLines w:val="0"/>
              <w:widowControl w:val="0"/>
            </w:pPr>
          </w:p>
        </w:tc>
        <w:tc>
          <w:tcPr>
            <w:tcW w:w="1500" w:type="dxa"/>
            <w:gridSpan w:val="2"/>
            <w:vAlign w:val="center"/>
          </w:tcPr>
          <w:p w14:paraId="445C235E" w14:textId="005009E3" w:rsidR="002F3E2A" w:rsidRDefault="002F3E2A" w:rsidP="002F3E2A">
            <w:pPr>
              <w:pStyle w:val="TAC"/>
              <w:keepNext w:val="0"/>
              <w:keepLines w:val="0"/>
              <w:widowControl w:val="0"/>
            </w:pPr>
            <w:r>
              <w:t>14dBm</w:t>
            </w:r>
          </w:p>
        </w:tc>
        <w:tc>
          <w:tcPr>
            <w:tcW w:w="1758" w:type="dxa"/>
            <w:gridSpan w:val="2"/>
            <w:vAlign w:val="center"/>
          </w:tcPr>
          <w:p w14:paraId="1DC5B17B" w14:textId="1997F59A" w:rsidR="002F3E2A" w:rsidRDefault="002F3E2A" w:rsidP="002F3E2A">
            <w:pPr>
              <w:pStyle w:val="TAC"/>
              <w:keepNext w:val="0"/>
              <w:keepLines w:val="0"/>
              <w:widowControl w:val="0"/>
            </w:pPr>
            <w:r>
              <w:t>-8dBm/MHz</w:t>
            </w:r>
          </w:p>
        </w:tc>
        <w:tc>
          <w:tcPr>
            <w:tcW w:w="1942" w:type="dxa"/>
            <w:gridSpan w:val="2"/>
            <w:vMerge/>
            <w:vAlign w:val="center"/>
          </w:tcPr>
          <w:p w14:paraId="4436777A" w14:textId="77777777" w:rsidR="002F3E2A" w:rsidRDefault="002F3E2A" w:rsidP="002F3E2A">
            <w:pPr>
              <w:pStyle w:val="TAC"/>
              <w:keepNext w:val="0"/>
              <w:keepLines w:val="0"/>
              <w:widowControl w:val="0"/>
            </w:pPr>
          </w:p>
        </w:tc>
      </w:tr>
      <w:tr w:rsidR="002F3E2A" w14:paraId="72838811" w14:textId="77777777" w:rsidTr="00CB20CB">
        <w:trPr>
          <w:gridAfter w:val="1"/>
        </w:trPr>
        <w:tc>
          <w:tcPr>
            <w:tcW w:w="976" w:type="dxa"/>
            <w:gridSpan w:val="2"/>
            <w:vMerge/>
            <w:vAlign w:val="center"/>
          </w:tcPr>
          <w:p w14:paraId="1E17B0B7" w14:textId="77777777" w:rsidR="002F3E2A" w:rsidRDefault="002F3E2A" w:rsidP="002F3E2A">
            <w:pPr>
              <w:pStyle w:val="TAC"/>
              <w:keepNext w:val="0"/>
              <w:keepLines w:val="0"/>
              <w:widowControl w:val="0"/>
            </w:pPr>
          </w:p>
        </w:tc>
        <w:tc>
          <w:tcPr>
            <w:tcW w:w="1128" w:type="dxa"/>
            <w:gridSpan w:val="2"/>
            <w:vAlign w:val="center"/>
          </w:tcPr>
          <w:p w14:paraId="0DE31FEB" w14:textId="72B37286" w:rsidR="002F3E2A" w:rsidRDefault="002F3E2A" w:rsidP="002F3E2A">
            <w:pPr>
              <w:pStyle w:val="TAC"/>
              <w:keepNext w:val="0"/>
              <w:keepLines w:val="0"/>
              <w:widowControl w:val="0"/>
            </w:pPr>
            <w:r>
              <w:t>Argentina</w:t>
            </w:r>
          </w:p>
        </w:tc>
        <w:tc>
          <w:tcPr>
            <w:tcW w:w="1844" w:type="dxa"/>
            <w:gridSpan w:val="2"/>
            <w:vAlign w:val="center"/>
          </w:tcPr>
          <w:p w14:paraId="5D4C4021" w14:textId="693D663A" w:rsidR="002F3E2A" w:rsidRDefault="002F3E2A" w:rsidP="002F3E2A">
            <w:pPr>
              <w:pStyle w:val="TAL"/>
              <w:keepNext w:val="0"/>
              <w:keepLines w:val="0"/>
              <w:widowControl w:val="0"/>
            </w:pPr>
            <w:r>
              <w:t>LPI (see 4.2.11)</w:t>
            </w:r>
          </w:p>
        </w:tc>
        <w:tc>
          <w:tcPr>
            <w:tcW w:w="1757" w:type="dxa"/>
            <w:gridSpan w:val="2"/>
            <w:vAlign w:val="center"/>
          </w:tcPr>
          <w:p w14:paraId="51450FF3" w14:textId="7387C078" w:rsidR="002F3E2A" w:rsidRDefault="002F3E2A"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gridSpan w:val="2"/>
            <w:vAlign w:val="center"/>
          </w:tcPr>
          <w:p w14:paraId="39EFB008" w14:textId="77777777" w:rsidR="002F3E2A" w:rsidRDefault="002F3E2A" w:rsidP="002F3E2A">
            <w:pPr>
              <w:pStyle w:val="TAC"/>
              <w:keepNext w:val="0"/>
              <w:keepLines w:val="0"/>
              <w:widowControl w:val="0"/>
            </w:pPr>
            <w:r>
              <w:t>30dBm (AP)</w:t>
            </w:r>
          </w:p>
          <w:p w14:paraId="6181AE93" w14:textId="3B41073C" w:rsidR="002F3E2A" w:rsidRDefault="002F3E2A" w:rsidP="002F3E2A">
            <w:pPr>
              <w:pStyle w:val="TAC"/>
              <w:keepNext w:val="0"/>
              <w:keepLines w:val="0"/>
              <w:widowControl w:val="0"/>
            </w:pPr>
            <w:r>
              <w:t>24dBm (CL)</w:t>
            </w:r>
          </w:p>
        </w:tc>
        <w:tc>
          <w:tcPr>
            <w:tcW w:w="1758" w:type="dxa"/>
            <w:gridSpan w:val="2"/>
            <w:vAlign w:val="center"/>
          </w:tcPr>
          <w:p w14:paraId="48BF6AF4" w14:textId="77777777" w:rsidR="002F3E2A" w:rsidRDefault="002F3E2A" w:rsidP="002F3E2A">
            <w:pPr>
              <w:pStyle w:val="TAC"/>
              <w:keepNext w:val="0"/>
              <w:keepLines w:val="0"/>
              <w:widowControl w:val="0"/>
            </w:pPr>
            <w:r>
              <w:t>5dBm/MHz (AP)</w:t>
            </w:r>
          </w:p>
          <w:p w14:paraId="47131A50" w14:textId="7276EA87" w:rsidR="002F3E2A" w:rsidRDefault="002F3E2A" w:rsidP="002F3E2A">
            <w:pPr>
              <w:pStyle w:val="TAC"/>
              <w:keepNext w:val="0"/>
              <w:keepLines w:val="0"/>
              <w:widowControl w:val="0"/>
            </w:pPr>
            <w:r>
              <w:t>-1dBm/MHz (CL)</w:t>
            </w:r>
          </w:p>
        </w:tc>
        <w:tc>
          <w:tcPr>
            <w:tcW w:w="1942" w:type="dxa"/>
            <w:gridSpan w:val="2"/>
            <w:vAlign w:val="center"/>
          </w:tcPr>
          <w:p w14:paraId="42E551E5" w14:textId="57103FB8" w:rsidR="002F3E2A" w:rsidRDefault="002F3E2A" w:rsidP="002F3E2A">
            <w:pPr>
              <w:pStyle w:val="TAC"/>
              <w:keepNext w:val="0"/>
              <w:keepLines w:val="0"/>
              <w:widowControl w:val="0"/>
            </w:pPr>
            <w:r>
              <w:t>-27 dBm/MHz (outside operational range)</w:t>
            </w:r>
          </w:p>
        </w:tc>
      </w:tr>
      <w:tr w:rsidR="002F3E2A" w:rsidDel="0046115A" w14:paraId="527A8217" w14:textId="1E8C7711" w:rsidTr="00CB20CB">
        <w:trPr>
          <w:gridBefore w:val="1"/>
          <w:del w:id="762" w:author="D. Everaere" w:date="2023-09-13T09:49:00Z"/>
        </w:trPr>
        <w:tc>
          <w:tcPr>
            <w:tcW w:w="976" w:type="dxa"/>
            <w:gridSpan w:val="2"/>
            <w:vAlign w:val="center"/>
          </w:tcPr>
          <w:p w14:paraId="119B0533" w14:textId="5229D2D1" w:rsidR="002F3E2A" w:rsidDel="0046115A" w:rsidRDefault="002F3E2A" w:rsidP="002F3E2A">
            <w:pPr>
              <w:pStyle w:val="TAC"/>
              <w:keepNext w:val="0"/>
              <w:keepLines w:val="0"/>
              <w:widowControl w:val="0"/>
              <w:rPr>
                <w:del w:id="763" w:author="D. Everaere" w:date="2023-09-13T09:49:00Z"/>
              </w:rPr>
            </w:pPr>
          </w:p>
        </w:tc>
        <w:tc>
          <w:tcPr>
            <w:tcW w:w="1128" w:type="dxa"/>
            <w:gridSpan w:val="2"/>
            <w:vAlign w:val="center"/>
          </w:tcPr>
          <w:p w14:paraId="03231E71" w14:textId="29897817" w:rsidR="002F3E2A" w:rsidDel="0046115A" w:rsidRDefault="002F3E2A" w:rsidP="002F3E2A">
            <w:pPr>
              <w:pStyle w:val="TAC"/>
              <w:keepNext w:val="0"/>
              <w:keepLines w:val="0"/>
              <w:widowControl w:val="0"/>
              <w:rPr>
                <w:del w:id="764" w:author="D. Everaere" w:date="2023-09-13T09:49:00Z"/>
              </w:rPr>
            </w:pPr>
          </w:p>
        </w:tc>
        <w:tc>
          <w:tcPr>
            <w:tcW w:w="1844" w:type="dxa"/>
            <w:gridSpan w:val="2"/>
            <w:vAlign w:val="center"/>
          </w:tcPr>
          <w:p w14:paraId="75538F44" w14:textId="19D0CDDE" w:rsidR="002F3E2A" w:rsidDel="0046115A" w:rsidRDefault="002F3E2A" w:rsidP="002F3E2A">
            <w:pPr>
              <w:pStyle w:val="TAL"/>
              <w:keepNext w:val="0"/>
              <w:keepLines w:val="0"/>
              <w:widowControl w:val="0"/>
              <w:rPr>
                <w:del w:id="765" w:author="D. Everaere" w:date="2023-09-13T09:49:00Z"/>
              </w:rPr>
            </w:pPr>
          </w:p>
        </w:tc>
        <w:tc>
          <w:tcPr>
            <w:tcW w:w="1757" w:type="dxa"/>
            <w:gridSpan w:val="2"/>
            <w:vAlign w:val="center"/>
          </w:tcPr>
          <w:p w14:paraId="21AC2914" w14:textId="7A768A5F" w:rsidR="002F3E2A" w:rsidDel="0046115A" w:rsidRDefault="002F3E2A" w:rsidP="002F3E2A">
            <w:pPr>
              <w:pStyle w:val="TAC"/>
              <w:keepNext w:val="0"/>
              <w:keepLines w:val="0"/>
              <w:widowControl w:val="0"/>
              <w:rPr>
                <w:del w:id="766" w:author="D. Everaere" w:date="2023-09-13T09:49:00Z"/>
              </w:rPr>
            </w:pPr>
          </w:p>
        </w:tc>
        <w:tc>
          <w:tcPr>
            <w:tcW w:w="1500" w:type="dxa"/>
            <w:gridSpan w:val="2"/>
            <w:vAlign w:val="center"/>
          </w:tcPr>
          <w:p w14:paraId="64B0BB1B" w14:textId="30A75EB7" w:rsidR="002F3E2A" w:rsidDel="0046115A" w:rsidRDefault="002F3E2A" w:rsidP="002F3E2A">
            <w:pPr>
              <w:pStyle w:val="TAC"/>
              <w:keepNext w:val="0"/>
              <w:keepLines w:val="0"/>
              <w:widowControl w:val="0"/>
              <w:rPr>
                <w:del w:id="767" w:author="D. Everaere" w:date="2023-09-13T09:49:00Z"/>
              </w:rPr>
            </w:pPr>
          </w:p>
        </w:tc>
        <w:tc>
          <w:tcPr>
            <w:tcW w:w="1758" w:type="dxa"/>
            <w:gridSpan w:val="2"/>
            <w:vAlign w:val="center"/>
          </w:tcPr>
          <w:p w14:paraId="6B06E8A7" w14:textId="1FE9643B" w:rsidR="002F3E2A" w:rsidDel="0046115A" w:rsidRDefault="002F3E2A" w:rsidP="002F3E2A">
            <w:pPr>
              <w:pStyle w:val="TAC"/>
              <w:keepNext w:val="0"/>
              <w:keepLines w:val="0"/>
              <w:widowControl w:val="0"/>
              <w:rPr>
                <w:del w:id="768" w:author="D. Everaere" w:date="2023-09-13T09:49:00Z"/>
              </w:rPr>
            </w:pPr>
          </w:p>
        </w:tc>
        <w:tc>
          <w:tcPr>
            <w:tcW w:w="1942" w:type="dxa"/>
            <w:gridSpan w:val="2"/>
            <w:vAlign w:val="center"/>
          </w:tcPr>
          <w:p w14:paraId="03183373" w14:textId="57B6E56D" w:rsidR="002F3E2A" w:rsidDel="0046115A" w:rsidRDefault="002F3E2A" w:rsidP="002F3E2A">
            <w:pPr>
              <w:pStyle w:val="TAC"/>
              <w:keepNext w:val="0"/>
              <w:keepLines w:val="0"/>
              <w:widowControl w:val="0"/>
              <w:rPr>
                <w:del w:id="769" w:author="D. Everaere" w:date="2023-09-13T09:49:00Z"/>
              </w:rPr>
            </w:pPr>
          </w:p>
        </w:tc>
      </w:tr>
      <w:tr w:rsidR="001A312F" w14:paraId="0F3D2BBA" w14:textId="77777777" w:rsidTr="00CB20CB">
        <w:trPr>
          <w:gridAfter w:val="1"/>
        </w:trPr>
        <w:tc>
          <w:tcPr>
            <w:tcW w:w="976" w:type="dxa"/>
            <w:gridSpan w:val="2"/>
            <w:vMerge w:val="restart"/>
            <w:vAlign w:val="center"/>
          </w:tcPr>
          <w:p w14:paraId="35BD90C9" w14:textId="77777777" w:rsidR="001A312F" w:rsidRDefault="001A312F" w:rsidP="002F3E2A">
            <w:pPr>
              <w:pStyle w:val="TAC"/>
              <w:keepNext w:val="0"/>
              <w:keepLines w:val="0"/>
              <w:widowControl w:val="0"/>
            </w:pPr>
            <w:r>
              <w:t>Region 3</w:t>
            </w:r>
          </w:p>
        </w:tc>
        <w:tc>
          <w:tcPr>
            <w:tcW w:w="1128" w:type="dxa"/>
            <w:gridSpan w:val="2"/>
            <w:vMerge w:val="restart"/>
            <w:vAlign w:val="center"/>
          </w:tcPr>
          <w:p w14:paraId="44683C0C" w14:textId="77777777" w:rsidR="001A312F" w:rsidRPr="00A930D3" w:rsidRDefault="001A312F" w:rsidP="002F3E2A">
            <w:pPr>
              <w:pStyle w:val="TAC"/>
              <w:keepNext w:val="0"/>
              <w:keepLines w:val="0"/>
              <w:widowControl w:val="0"/>
            </w:pPr>
            <w:r>
              <w:t>South Korea</w:t>
            </w:r>
          </w:p>
        </w:tc>
        <w:tc>
          <w:tcPr>
            <w:tcW w:w="1844" w:type="dxa"/>
            <w:gridSpan w:val="2"/>
            <w:vAlign w:val="center"/>
          </w:tcPr>
          <w:p w14:paraId="6DD467B5" w14:textId="77777777" w:rsidR="001A312F" w:rsidRDefault="001A312F" w:rsidP="002F3E2A">
            <w:pPr>
              <w:pStyle w:val="TAL"/>
              <w:keepNext w:val="0"/>
              <w:keepLines w:val="0"/>
              <w:widowControl w:val="0"/>
            </w:pPr>
            <w:r>
              <w:t>LPI (see 4.3.2)</w:t>
            </w:r>
          </w:p>
        </w:tc>
        <w:tc>
          <w:tcPr>
            <w:tcW w:w="1757" w:type="dxa"/>
            <w:gridSpan w:val="2"/>
            <w:vAlign w:val="center"/>
          </w:tcPr>
          <w:p w14:paraId="089B724F" w14:textId="77777777" w:rsidR="001A312F" w:rsidRPr="00A930D3" w:rsidRDefault="001A312F" w:rsidP="002F3E2A">
            <w:pPr>
              <w:pStyle w:val="TAC"/>
              <w:keepNext w:val="0"/>
              <w:keepLines w:val="0"/>
              <w:widowControl w:val="0"/>
            </w:pPr>
            <w:r w:rsidRPr="00A930D3">
              <w:t xml:space="preserve">5925 </w:t>
            </w:r>
            <w:r>
              <w:t>–</w:t>
            </w:r>
            <w:r w:rsidRPr="00A930D3">
              <w:t xml:space="preserve"> </w:t>
            </w:r>
            <w:r>
              <w:t>7125</w:t>
            </w:r>
            <w:r w:rsidRPr="00A930D3">
              <w:t>MHz</w:t>
            </w:r>
          </w:p>
        </w:tc>
        <w:tc>
          <w:tcPr>
            <w:tcW w:w="1500" w:type="dxa"/>
            <w:gridSpan w:val="2"/>
            <w:vAlign w:val="center"/>
          </w:tcPr>
          <w:p w14:paraId="4E7CF560" w14:textId="77777777" w:rsidR="001A312F" w:rsidRDefault="001A312F" w:rsidP="002F3E2A">
            <w:pPr>
              <w:pStyle w:val="TAC"/>
              <w:keepNext w:val="0"/>
              <w:keepLines w:val="0"/>
              <w:widowControl w:val="0"/>
            </w:pPr>
            <w:r>
              <w:t>24dBm</w:t>
            </w:r>
          </w:p>
        </w:tc>
        <w:tc>
          <w:tcPr>
            <w:tcW w:w="1758" w:type="dxa"/>
            <w:gridSpan w:val="2"/>
            <w:vAlign w:val="center"/>
          </w:tcPr>
          <w:p w14:paraId="2ADE31F4" w14:textId="77777777" w:rsidR="001A312F" w:rsidRDefault="001A312F" w:rsidP="002F3E2A">
            <w:pPr>
              <w:pStyle w:val="TAC"/>
              <w:keepNext w:val="0"/>
              <w:keepLines w:val="0"/>
              <w:widowControl w:val="0"/>
            </w:pPr>
            <w:r>
              <w:t>2dBm/MHz</w:t>
            </w:r>
          </w:p>
        </w:tc>
        <w:tc>
          <w:tcPr>
            <w:tcW w:w="1942" w:type="dxa"/>
            <w:gridSpan w:val="2"/>
            <w:vAlign w:val="center"/>
          </w:tcPr>
          <w:p w14:paraId="292F1B75" w14:textId="77777777" w:rsidR="001A312F" w:rsidRDefault="001A312F" w:rsidP="002F3E2A">
            <w:pPr>
              <w:pStyle w:val="TAC"/>
              <w:keepNext w:val="0"/>
              <w:keepLines w:val="0"/>
              <w:widowControl w:val="0"/>
            </w:pPr>
            <w:r>
              <w:t>-27 dBm/MHz (outside operational range)</w:t>
            </w:r>
          </w:p>
        </w:tc>
      </w:tr>
      <w:tr w:rsidR="001A312F" w14:paraId="5189B9EE" w14:textId="77777777" w:rsidTr="00CB20CB">
        <w:trPr>
          <w:gridAfter w:val="1"/>
        </w:trPr>
        <w:tc>
          <w:tcPr>
            <w:tcW w:w="976" w:type="dxa"/>
            <w:gridSpan w:val="2"/>
            <w:vMerge/>
          </w:tcPr>
          <w:p w14:paraId="38C33857" w14:textId="77777777" w:rsidR="001A312F" w:rsidRPr="00A930D3" w:rsidRDefault="001A312F" w:rsidP="002F3E2A">
            <w:pPr>
              <w:pStyle w:val="TAC"/>
              <w:keepNext w:val="0"/>
              <w:keepLines w:val="0"/>
              <w:widowControl w:val="0"/>
            </w:pPr>
          </w:p>
        </w:tc>
        <w:tc>
          <w:tcPr>
            <w:tcW w:w="1128" w:type="dxa"/>
            <w:gridSpan w:val="2"/>
            <w:vMerge/>
          </w:tcPr>
          <w:p w14:paraId="34553D2B" w14:textId="77777777" w:rsidR="001A312F" w:rsidRPr="00A930D3" w:rsidRDefault="001A312F" w:rsidP="002F3E2A">
            <w:pPr>
              <w:pStyle w:val="TAC"/>
              <w:keepNext w:val="0"/>
              <w:keepLines w:val="0"/>
              <w:widowControl w:val="0"/>
            </w:pPr>
          </w:p>
        </w:tc>
        <w:tc>
          <w:tcPr>
            <w:tcW w:w="1844" w:type="dxa"/>
            <w:gridSpan w:val="2"/>
            <w:vAlign w:val="center"/>
          </w:tcPr>
          <w:p w14:paraId="4518731D" w14:textId="77777777" w:rsidR="001A312F" w:rsidRDefault="001A312F" w:rsidP="002F3E2A">
            <w:pPr>
              <w:pStyle w:val="TAL"/>
              <w:keepNext w:val="0"/>
              <w:keepLines w:val="0"/>
              <w:widowControl w:val="0"/>
            </w:pPr>
            <w:r>
              <w:t>VLP (see 4.3.2)</w:t>
            </w:r>
          </w:p>
        </w:tc>
        <w:tc>
          <w:tcPr>
            <w:tcW w:w="1757" w:type="dxa"/>
            <w:gridSpan w:val="2"/>
            <w:vAlign w:val="center"/>
          </w:tcPr>
          <w:p w14:paraId="5604E6DE" w14:textId="77777777"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gridSpan w:val="2"/>
            <w:vAlign w:val="center"/>
          </w:tcPr>
          <w:p w14:paraId="1519A97E" w14:textId="77777777" w:rsidR="001A312F" w:rsidRDefault="001A312F" w:rsidP="002F3E2A">
            <w:pPr>
              <w:pStyle w:val="TAC"/>
              <w:keepNext w:val="0"/>
              <w:keepLines w:val="0"/>
              <w:widowControl w:val="0"/>
            </w:pPr>
            <w:r>
              <w:t>14dBm</w:t>
            </w:r>
          </w:p>
        </w:tc>
        <w:tc>
          <w:tcPr>
            <w:tcW w:w="1758" w:type="dxa"/>
            <w:gridSpan w:val="2"/>
            <w:vAlign w:val="center"/>
          </w:tcPr>
          <w:p w14:paraId="14880E42" w14:textId="77777777" w:rsidR="001A312F" w:rsidRDefault="001A312F" w:rsidP="002F3E2A">
            <w:pPr>
              <w:pStyle w:val="TAC"/>
              <w:keepNext w:val="0"/>
              <w:keepLines w:val="0"/>
              <w:widowControl w:val="0"/>
            </w:pPr>
            <w:r>
              <w:t>1dBm/MHz</w:t>
            </w:r>
          </w:p>
        </w:tc>
        <w:tc>
          <w:tcPr>
            <w:tcW w:w="1942" w:type="dxa"/>
            <w:gridSpan w:val="2"/>
            <w:vAlign w:val="center"/>
          </w:tcPr>
          <w:p w14:paraId="4297B864" w14:textId="61A37B77" w:rsidR="001A312F" w:rsidRDefault="001A312F" w:rsidP="002F3E2A">
            <w:pPr>
              <w:pStyle w:val="TAC"/>
              <w:keepNext w:val="0"/>
              <w:keepLines w:val="0"/>
              <w:widowControl w:val="0"/>
            </w:pPr>
            <w:r>
              <w:t>-34 dBm/MHz (outside operational range of the VLP mode)</w:t>
            </w:r>
          </w:p>
        </w:tc>
      </w:tr>
      <w:tr w:rsidR="001A312F" w14:paraId="10554056" w14:textId="77777777" w:rsidTr="00CB20CB">
        <w:trPr>
          <w:gridAfter w:val="1"/>
        </w:trPr>
        <w:tc>
          <w:tcPr>
            <w:tcW w:w="976" w:type="dxa"/>
            <w:gridSpan w:val="2"/>
            <w:vMerge/>
          </w:tcPr>
          <w:p w14:paraId="0CF76AF1" w14:textId="77777777" w:rsidR="001A312F" w:rsidRPr="00A930D3" w:rsidRDefault="001A312F" w:rsidP="002F3E2A">
            <w:pPr>
              <w:pStyle w:val="TAC"/>
              <w:keepNext w:val="0"/>
              <w:keepLines w:val="0"/>
              <w:widowControl w:val="0"/>
            </w:pPr>
          </w:p>
        </w:tc>
        <w:tc>
          <w:tcPr>
            <w:tcW w:w="1128" w:type="dxa"/>
            <w:gridSpan w:val="2"/>
            <w:vMerge w:val="restart"/>
            <w:vAlign w:val="center"/>
          </w:tcPr>
          <w:p w14:paraId="0ACE6889" w14:textId="4EDEE122" w:rsidR="001A312F" w:rsidRPr="00A930D3" w:rsidRDefault="001A312F" w:rsidP="002F3E2A">
            <w:pPr>
              <w:pStyle w:val="TAC"/>
              <w:keepNext w:val="0"/>
              <w:keepLines w:val="0"/>
              <w:widowControl w:val="0"/>
            </w:pPr>
            <w:r>
              <w:t>Hong Kong</w:t>
            </w:r>
          </w:p>
        </w:tc>
        <w:tc>
          <w:tcPr>
            <w:tcW w:w="1844" w:type="dxa"/>
            <w:gridSpan w:val="2"/>
            <w:vAlign w:val="center"/>
          </w:tcPr>
          <w:p w14:paraId="2B8D001A" w14:textId="576FC66B" w:rsidR="001A312F" w:rsidRDefault="001A312F" w:rsidP="002F3E2A">
            <w:pPr>
              <w:pStyle w:val="TAL"/>
              <w:keepNext w:val="0"/>
              <w:keepLines w:val="0"/>
              <w:widowControl w:val="0"/>
            </w:pPr>
            <w:r>
              <w:t>LPI (see 4.3.3)</w:t>
            </w:r>
          </w:p>
        </w:tc>
        <w:tc>
          <w:tcPr>
            <w:tcW w:w="1757" w:type="dxa"/>
            <w:gridSpan w:val="2"/>
            <w:vMerge w:val="restart"/>
            <w:vAlign w:val="center"/>
          </w:tcPr>
          <w:p w14:paraId="5B499EFD" w14:textId="761BD461"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gridSpan w:val="2"/>
            <w:vAlign w:val="center"/>
          </w:tcPr>
          <w:p w14:paraId="32653CEF" w14:textId="24AF8174" w:rsidR="001A312F" w:rsidRDefault="001A312F" w:rsidP="002F3E2A">
            <w:pPr>
              <w:pStyle w:val="TAC"/>
              <w:keepNext w:val="0"/>
              <w:keepLines w:val="0"/>
              <w:widowControl w:val="0"/>
            </w:pPr>
            <w:r>
              <w:t>23dBm</w:t>
            </w:r>
          </w:p>
        </w:tc>
        <w:tc>
          <w:tcPr>
            <w:tcW w:w="1758" w:type="dxa"/>
            <w:gridSpan w:val="2"/>
            <w:vAlign w:val="center"/>
          </w:tcPr>
          <w:p w14:paraId="70DF5B50" w14:textId="7C060E7D" w:rsidR="001A312F" w:rsidRDefault="001A312F" w:rsidP="002F3E2A">
            <w:pPr>
              <w:pStyle w:val="TAC"/>
              <w:keepNext w:val="0"/>
              <w:keepLines w:val="0"/>
              <w:widowControl w:val="0"/>
            </w:pPr>
            <w:r>
              <w:t>10dBm/MHz</w:t>
            </w:r>
          </w:p>
        </w:tc>
        <w:tc>
          <w:tcPr>
            <w:tcW w:w="1942" w:type="dxa"/>
            <w:gridSpan w:val="2"/>
            <w:vMerge w:val="restart"/>
            <w:vAlign w:val="center"/>
          </w:tcPr>
          <w:p w14:paraId="43BEF8A2" w14:textId="0F66B8F7" w:rsidR="001A312F" w:rsidRDefault="001A312F" w:rsidP="002F3E2A">
            <w:pPr>
              <w:pStyle w:val="TAC"/>
              <w:keepNext w:val="0"/>
              <w:keepLines w:val="0"/>
              <w:widowControl w:val="0"/>
            </w:pPr>
            <w:r>
              <w:t>In accordance with ETSI EN 303 687</w:t>
            </w:r>
          </w:p>
        </w:tc>
      </w:tr>
      <w:tr w:rsidR="001A312F" w14:paraId="55300F9D" w14:textId="77777777" w:rsidTr="00CB20CB">
        <w:trPr>
          <w:gridAfter w:val="1"/>
        </w:trPr>
        <w:tc>
          <w:tcPr>
            <w:tcW w:w="976" w:type="dxa"/>
            <w:gridSpan w:val="2"/>
            <w:vMerge/>
          </w:tcPr>
          <w:p w14:paraId="1290224B" w14:textId="77777777" w:rsidR="001A312F" w:rsidRPr="00A930D3" w:rsidRDefault="001A312F" w:rsidP="002F3E2A">
            <w:pPr>
              <w:pStyle w:val="TAC"/>
              <w:keepNext w:val="0"/>
              <w:keepLines w:val="0"/>
              <w:widowControl w:val="0"/>
            </w:pPr>
          </w:p>
        </w:tc>
        <w:tc>
          <w:tcPr>
            <w:tcW w:w="1128" w:type="dxa"/>
            <w:gridSpan w:val="2"/>
            <w:vMerge/>
          </w:tcPr>
          <w:p w14:paraId="3E805044" w14:textId="77777777" w:rsidR="001A312F" w:rsidRPr="00A930D3" w:rsidRDefault="001A312F" w:rsidP="002F3E2A">
            <w:pPr>
              <w:pStyle w:val="TAC"/>
              <w:keepNext w:val="0"/>
              <w:keepLines w:val="0"/>
              <w:widowControl w:val="0"/>
            </w:pPr>
          </w:p>
        </w:tc>
        <w:tc>
          <w:tcPr>
            <w:tcW w:w="1844" w:type="dxa"/>
            <w:gridSpan w:val="2"/>
            <w:vAlign w:val="center"/>
          </w:tcPr>
          <w:p w14:paraId="5B94234F" w14:textId="5A16E5D7" w:rsidR="001A312F" w:rsidRDefault="001A312F" w:rsidP="002F3E2A">
            <w:pPr>
              <w:pStyle w:val="TAL"/>
              <w:keepNext w:val="0"/>
              <w:keepLines w:val="0"/>
              <w:widowControl w:val="0"/>
            </w:pPr>
            <w:r>
              <w:t>VLP (see 4.3.3)</w:t>
            </w:r>
          </w:p>
        </w:tc>
        <w:tc>
          <w:tcPr>
            <w:tcW w:w="1757" w:type="dxa"/>
            <w:gridSpan w:val="2"/>
            <w:vMerge/>
            <w:vAlign w:val="center"/>
          </w:tcPr>
          <w:p w14:paraId="5D1B6909" w14:textId="77777777" w:rsidR="001A312F" w:rsidRPr="00A930D3" w:rsidRDefault="001A312F" w:rsidP="002F3E2A">
            <w:pPr>
              <w:pStyle w:val="TAC"/>
              <w:keepNext w:val="0"/>
              <w:keepLines w:val="0"/>
              <w:widowControl w:val="0"/>
            </w:pPr>
          </w:p>
        </w:tc>
        <w:tc>
          <w:tcPr>
            <w:tcW w:w="1500" w:type="dxa"/>
            <w:gridSpan w:val="2"/>
            <w:vAlign w:val="center"/>
          </w:tcPr>
          <w:p w14:paraId="7F996837" w14:textId="78E19223" w:rsidR="001A312F" w:rsidRDefault="001A312F" w:rsidP="002F3E2A">
            <w:pPr>
              <w:pStyle w:val="TAC"/>
              <w:keepNext w:val="0"/>
              <w:keepLines w:val="0"/>
              <w:widowControl w:val="0"/>
            </w:pPr>
            <w:r>
              <w:t>14dBm</w:t>
            </w:r>
          </w:p>
        </w:tc>
        <w:tc>
          <w:tcPr>
            <w:tcW w:w="1758" w:type="dxa"/>
            <w:gridSpan w:val="2"/>
            <w:vAlign w:val="center"/>
          </w:tcPr>
          <w:p w14:paraId="3B40000A" w14:textId="00B04254" w:rsidR="001A312F" w:rsidRDefault="001A312F" w:rsidP="002F3E2A">
            <w:pPr>
              <w:pStyle w:val="TAC"/>
              <w:keepNext w:val="0"/>
              <w:keepLines w:val="0"/>
              <w:widowControl w:val="0"/>
            </w:pPr>
            <w:r>
              <w:t>1dBm/MHz</w:t>
            </w:r>
          </w:p>
        </w:tc>
        <w:tc>
          <w:tcPr>
            <w:tcW w:w="1942" w:type="dxa"/>
            <w:gridSpan w:val="2"/>
            <w:vMerge/>
            <w:vAlign w:val="center"/>
          </w:tcPr>
          <w:p w14:paraId="214E556E" w14:textId="77777777" w:rsidR="001A312F" w:rsidRDefault="001A312F" w:rsidP="002F3E2A">
            <w:pPr>
              <w:pStyle w:val="TAC"/>
              <w:keepNext w:val="0"/>
              <w:keepLines w:val="0"/>
              <w:widowControl w:val="0"/>
            </w:pPr>
          </w:p>
        </w:tc>
      </w:tr>
      <w:tr w:rsidR="001A312F" w14:paraId="66F17EA0" w14:textId="77777777" w:rsidTr="00CB20CB">
        <w:trPr>
          <w:gridAfter w:val="1"/>
        </w:trPr>
        <w:tc>
          <w:tcPr>
            <w:tcW w:w="976" w:type="dxa"/>
            <w:gridSpan w:val="2"/>
            <w:vMerge/>
          </w:tcPr>
          <w:p w14:paraId="3EDE60FD" w14:textId="77777777" w:rsidR="001A312F" w:rsidRPr="00A930D3" w:rsidRDefault="001A312F" w:rsidP="002F3E2A">
            <w:pPr>
              <w:pStyle w:val="TAC"/>
              <w:keepNext w:val="0"/>
              <w:keepLines w:val="0"/>
              <w:widowControl w:val="0"/>
            </w:pPr>
          </w:p>
        </w:tc>
        <w:tc>
          <w:tcPr>
            <w:tcW w:w="1128" w:type="dxa"/>
            <w:gridSpan w:val="2"/>
            <w:vMerge w:val="restart"/>
            <w:vAlign w:val="center"/>
          </w:tcPr>
          <w:p w14:paraId="743B94D6" w14:textId="254B4E2E" w:rsidR="001A312F" w:rsidRPr="00A930D3" w:rsidRDefault="001A312F" w:rsidP="002F3E2A">
            <w:pPr>
              <w:pStyle w:val="TAC"/>
              <w:keepNext w:val="0"/>
              <w:keepLines w:val="0"/>
              <w:widowControl w:val="0"/>
            </w:pPr>
            <w:r>
              <w:t>Australia</w:t>
            </w:r>
          </w:p>
        </w:tc>
        <w:tc>
          <w:tcPr>
            <w:tcW w:w="1844" w:type="dxa"/>
            <w:gridSpan w:val="2"/>
            <w:vAlign w:val="center"/>
          </w:tcPr>
          <w:p w14:paraId="2CC9C829" w14:textId="55030796" w:rsidR="001A312F" w:rsidRDefault="001A312F" w:rsidP="002F3E2A">
            <w:pPr>
              <w:pStyle w:val="TAL"/>
              <w:keepNext w:val="0"/>
              <w:keepLines w:val="0"/>
              <w:widowControl w:val="0"/>
            </w:pPr>
            <w:r>
              <w:t>LPI (see 4.3.4)</w:t>
            </w:r>
          </w:p>
        </w:tc>
        <w:tc>
          <w:tcPr>
            <w:tcW w:w="1757" w:type="dxa"/>
            <w:gridSpan w:val="2"/>
            <w:vMerge w:val="restart"/>
            <w:vAlign w:val="center"/>
          </w:tcPr>
          <w:p w14:paraId="54108E75" w14:textId="7046ED44"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gridSpan w:val="2"/>
            <w:vAlign w:val="center"/>
          </w:tcPr>
          <w:p w14:paraId="1A35F5DF" w14:textId="6C09397E" w:rsidR="001A312F" w:rsidRDefault="001A312F" w:rsidP="002F3E2A">
            <w:pPr>
              <w:pStyle w:val="TAC"/>
              <w:keepNext w:val="0"/>
              <w:keepLines w:val="0"/>
              <w:widowControl w:val="0"/>
            </w:pPr>
            <w:r>
              <w:t>24dBm</w:t>
            </w:r>
          </w:p>
        </w:tc>
        <w:tc>
          <w:tcPr>
            <w:tcW w:w="1758" w:type="dxa"/>
            <w:gridSpan w:val="2"/>
            <w:vAlign w:val="center"/>
          </w:tcPr>
          <w:p w14:paraId="23263DE9" w14:textId="38EF9747" w:rsidR="001A312F" w:rsidRDefault="001A312F" w:rsidP="002F3E2A">
            <w:pPr>
              <w:pStyle w:val="TAC"/>
              <w:keepNext w:val="0"/>
              <w:keepLines w:val="0"/>
              <w:widowControl w:val="0"/>
            </w:pPr>
            <w:r>
              <w:t>11dBm/MHz</w:t>
            </w:r>
          </w:p>
        </w:tc>
        <w:tc>
          <w:tcPr>
            <w:tcW w:w="1942" w:type="dxa"/>
            <w:gridSpan w:val="2"/>
            <w:vAlign w:val="center"/>
          </w:tcPr>
          <w:p w14:paraId="0D21DB94" w14:textId="77777777" w:rsidR="001A312F" w:rsidRDefault="001A312F" w:rsidP="002F3E2A">
            <w:pPr>
              <w:pStyle w:val="TAC"/>
              <w:keepNext w:val="0"/>
              <w:keepLines w:val="0"/>
              <w:widowControl w:val="0"/>
            </w:pPr>
          </w:p>
        </w:tc>
      </w:tr>
      <w:tr w:rsidR="001A312F" w14:paraId="320F4B18" w14:textId="77777777" w:rsidTr="00CB20CB">
        <w:trPr>
          <w:gridAfter w:val="1"/>
        </w:trPr>
        <w:tc>
          <w:tcPr>
            <w:tcW w:w="976" w:type="dxa"/>
            <w:gridSpan w:val="2"/>
            <w:vMerge/>
          </w:tcPr>
          <w:p w14:paraId="22590523" w14:textId="77777777" w:rsidR="001A312F" w:rsidRPr="00A930D3" w:rsidRDefault="001A312F" w:rsidP="002F3E2A">
            <w:pPr>
              <w:pStyle w:val="TAC"/>
              <w:keepNext w:val="0"/>
              <w:keepLines w:val="0"/>
              <w:widowControl w:val="0"/>
            </w:pPr>
          </w:p>
        </w:tc>
        <w:tc>
          <w:tcPr>
            <w:tcW w:w="1128" w:type="dxa"/>
            <w:gridSpan w:val="2"/>
            <w:vMerge/>
          </w:tcPr>
          <w:p w14:paraId="4C26D433" w14:textId="77777777" w:rsidR="001A312F" w:rsidRPr="00A930D3" w:rsidRDefault="001A312F" w:rsidP="002F3E2A">
            <w:pPr>
              <w:pStyle w:val="TAC"/>
              <w:keepNext w:val="0"/>
              <w:keepLines w:val="0"/>
              <w:widowControl w:val="0"/>
            </w:pPr>
          </w:p>
        </w:tc>
        <w:tc>
          <w:tcPr>
            <w:tcW w:w="1844" w:type="dxa"/>
            <w:gridSpan w:val="2"/>
            <w:vAlign w:val="center"/>
          </w:tcPr>
          <w:p w14:paraId="08A7831F" w14:textId="3A557EE3" w:rsidR="001A312F" w:rsidRDefault="001A312F" w:rsidP="002F3E2A">
            <w:pPr>
              <w:pStyle w:val="TAL"/>
              <w:keepNext w:val="0"/>
              <w:keepLines w:val="0"/>
              <w:widowControl w:val="0"/>
            </w:pPr>
            <w:r>
              <w:t>VLP (see 4.3.4)</w:t>
            </w:r>
          </w:p>
        </w:tc>
        <w:tc>
          <w:tcPr>
            <w:tcW w:w="1757" w:type="dxa"/>
            <w:gridSpan w:val="2"/>
            <w:vMerge/>
            <w:vAlign w:val="center"/>
          </w:tcPr>
          <w:p w14:paraId="1D5DE088" w14:textId="77777777" w:rsidR="001A312F" w:rsidRPr="00A930D3" w:rsidRDefault="001A312F" w:rsidP="002F3E2A">
            <w:pPr>
              <w:pStyle w:val="TAC"/>
              <w:keepNext w:val="0"/>
              <w:keepLines w:val="0"/>
              <w:widowControl w:val="0"/>
            </w:pPr>
          </w:p>
        </w:tc>
        <w:tc>
          <w:tcPr>
            <w:tcW w:w="1500" w:type="dxa"/>
            <w:gridSpan w:val="2"/>
            <w:vAlign w:val="center"/>
          </w:tcPr>
          <w:p w14:paraId="357B7196" w14:textId="22210923" w:rsidR="001A312F" w:rsidRDefault="001A312F" w:rsidP="002F3E2A">
            <w:pPr>
              <w:pStyle w:val="TAC"/>
              <w:keepNext w:val="0"/>
              <w:keepLines w:val="0"/>
              <w:widowControl w:val="0"/>
            </w:pPr>
            <w:r>
              <w:t>14dBm</w:t>
            </w:r>
          </w:p>
        </w:tc>
        <w:tc>
          <w:tcPr>
            <w:tcW w:w="1758" w:type="dxa"/>
            <w:gridSpan w:val="2"/>
            <w:vAlign w:val="center"/>
          </w:tcPr>
          <w:p w14:paraId="5BC15976" w14:textId="68685070" w:rsidR="001A312F" w:rsidRDefault="001A312F" w:rsidP="002F3E2A">
            <w:pPr>
              <w:pStyle w:val="TAC"/>
              <w:keepNext w:val="0"/>
              <w:keepLines w:val="0"/>
              <w:widowControl w:val="0"/>
            </w:pPr>
            <w:r>
              <w:t>1dBm/MHz</w:t>
            </w:r>
          </w:p>
        </w:tc>
        <w:tc>
          <w:tcPr>
            <w:tcW w:w="1942" w:type="dxa"/>
            <w:gridSpan w:val="2"/>
            <w:vAlign w:val="center"/>
          </w:tcPr>
          <w:p w14:paraId="2391F922" w14:textId="77777777" w:rsidR="001A312F" w:rsidRDefault="001A312F" w:rsidP="002F3E2A">
            <w:pPr>
              <w:pStyle w:val="TAC"/>
              <w:keepNext w:val="0"/>
              <w:keepLines w:val="0"/>
              <w:widowControl w:val="0"/>
            </w:pPr>
          </w:p>
        </w:tc>
      </w:tr>
      <w:tr w:rsidR="001A312F" w14:paraId="4CF30B0D" w14:textId="77777777" w:rsidTr="00CB20CB">
        <w:trPr>
          <w:gridAfter w:val="1"/>
        </w:trPr>
        <w:tc>
          <w:tcPr>
            <w:tcW w:w="976" w:type="dxa"/>
            <w:gridSpan w:val="2"/>
            <w:vMerge/>
          </w:tcPr>
          <w:p w14:paraId="3222ACAD" w14:textId="77777777" w:rsidR="001A312F" w:rsidRPr="00A930D3" w:rsidRDefault="001A312F" w:rsidP="002F3E2A">
            <w:pPr>
              <w:pStyle w:val="TAC"/>
              <w:keepNext w:val="0"/>
              <w:keepLines w:val="0"/>
              <w:widowControl w:val="0"/>
            </w:pPr>
          </w:p>
        </w:tc>
        <w:tc>
          <w:tcPr>
            <w:tcW w:w="1128" w:type="dxa"/>
            <w:gridSpan w:val="2"/>
            <w:vMerge w:val="restart"/>
          </w:tcPr>
          <w:p w14:paraId="77472DEE" w14:textId="07F166C9" w:rsidR="001A312F" w:rsidRPr="00A930D3" w:rsidRDefault="001A312F" w:rsidP="002F3E2A">
            <w:pPr>
              <w:pStyle w:val="TAC"/>
              <w:keepNext w:val="0"/>
              <w:keepLines w:val="0"/>
              <w:widowControl w:val="0"/>
            </w:pPr>
            <w:r>
              <w:t>New Zealand</w:t>
            </w:r>
          </w:p>
        </w:tc>
        <w:tc>
          <w:tcPr>
            <w:tcW w:w="1844" w:type="dxa"/>
            <w:gridSpan w:val="2"/>
            <w:vAlign w:val="center"/>
          </w:tcPr>
          <w:p w14:paraId="00B9EF70" w14:textId="19F479A4" w:rsidR="001A312F" w:rsidRDefault="001A312F" w:rsidP="002F3E2A">
            <w:pPr>
              <w:pStyle w:val="TAL"/>
              <w:keepNext w:val="0"/>
              <w:keepLines w:val="0"/>
              <w:widowControl w:val="0"/>
            </w:pPr>
            <w:r>
              <w:t>LPI (see 4.3.5)</w:t>
            </w:r>
          </w:p>
        </w:tc>
        <w:tc>
          <w:tcPr>
            <w:tcW w:w="1757" w:type="dxa"/>
            <w:gridSpan w:val="2"/>
            <w:vMerge w:val="restart"/>
            <w:vAlign w:val="center"/>
          </w:tcPr>
          <w:p w14:paraId="7823456B" w14:textId="17903080"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gridSpan w:val="2"/>
            <w:vAlign w:val="center"/>
          </w:tcPr>
          <w:p w14:paraId="7C2B20BD" w14:textId="4734D036" w:rsidR="001A312F" w:rsidRDefault="001A312F" w:rsidP="002F3E2A">
            <w:pPr>
              <w:pStyle w:val="TAC"/>
              <w:keepNext w:val="0"/>
              <w:keepLines w:val="0"/>
              <w:widowControl w:val="0"/>
            </w:pPr>
            <w:r>
              <w:t>24dBm</w:t>
            </w:r>
          </w:p>
        </w:tc>
        <w:tc>
          <w:tcPr>
            <w:tcW w:w="1758" w:type="dxa"/>
            <w:gridSpan w:val="2"/>
            <w:vAlign w:val="center"/>
          </w:tcPr>
          <w:p w14:paraId="1D93FC9B" w14:textId="5F524C2B" w:rsidR="001A312F" w:rsidRDefault="001A312F" w:rsidP="002F3E2A">
            <w:pPr>
              <w:pStyle w:val="TAC"/>
              <w:keepNext w:val="0"/>
              <w:keepLines w:val="0"/>
              <w:widowControl w:val="0"/>
            </w:pPr>
            <w:r>
              <w:t>11dBm/MHz</w:t>
            </w:r>
          </w:p>
        </w:tc>
        <w:tc>
          <w:tcPr>
            <w:tcW w:w="1942" w:type="dxa"/>
            <w:gridSpan w:val="2"/>
            <w:vAlign w:val="center"/>
          </w:tcPr>
          <w:p w14:paraId="514E8938" w14:textId="77777777" w:rsidR="001A312F" w:rsidRDefault="001A312F" w:rsidP="002F3E2A">
            <w:pPr>
              <w:pStyle w:val="TAC"/>
              <w:keepNext w:val="0"/>
              <w:keepLines w:val="0"/>
              <w:widowControl w:val="0"/>
            </w:pPr>
          </w:p>
        </w:tc>
      </w:tr>
      <w:tr w:rsidR="001A312F" w14:paraId="622CAFF6" w14:textId="77777777" w:rsidTr="00CB20CB">
        <w:trPr>
          <w:gridAfter w:val="1"/>
        </w:trPr>
        <w:tc>
          <w:tcPr>
            <w:tcW w:w="976" w:type="dxa"/>
            <w:gridSpan w:val="2"/>
            <w:vMerge/>
          </w:tcPr>
          <w:p w14:paraId="532F1081" w14:textId="77777777" w:rsidR="001A312F" w:rsidRPr="00A930D3" w:rsidRDefault="001A312F" w:rsidP="002F3E2A">
            <w:pPr>
              <w:pStyle w:val="TAC"/>
              <w:keepNext w:val="0"/>
              <w:keepLines w:val="0"/>
              <w:widowControl w:val="0"/>
            </w:pPr>
          </w:p>
        </w:tc>
        <w:tc>
          <w:tcPr>
            <w:tcW w:w="1128" w:type="dxa"/>
            <w:gridSpan w:val="2"/>
            <w:vMerge/>
          </w:tcPr>
          <w:p w14:paraId="4F991807" w14:textId="77777777" w:rsidR="001A312F" w:rsidRPr="00A930D3" w:rsidRDefault="001A312F" w:rsidP="002F3E2A">
            <w:pPr>
              <w:pStyle w:val="TAC"/>
              <w:keepNext w:val="0"/>
              <w:keepLines w:val="0"/>
              <w:widowControl w:val="0"/>
            </w:pPr>
          </w:p>
        </w:tc>
        <w:tc>
          <w:tcPr>
            <w:tcW w:w="1844" w:type="dxa"/>
            <w:gridSpan w:val="2"/>
            <w:vAlign w:val="center"/>
          </w:tcPr>
          <w:p w14:paraId="3F3BA55A" w14:textId="52EB5501" w:rsidR="001A312F" w:rsidRDefault="001A312F" w:rsidP="002F3E2A">
            <w:pPr>
              <w:pStyle w:val="TAL"/>
              <w:keepNext w:val="0"/>
              <w:keepLines w:val="0"/>
              <w:widowControl w:val="0"/>
            </w:pPr>
            <w:r>
              <w:t>VLP (see 4.3.5)</w:t>
            </w:r>
          </w:p>
        </w:tc>
        <w:tc>
          <w:tcPr>
            <w:tcW w:w="1757" w:type="dxa"/>
            <w:gridSpan w:val="2"/>
            <w:vMerge/>
            <w:vAlign w:val="center"/>
          </w:tcPr>
          <w:p w14:paraId="6E433B3E" w14:textId="77777777" w:rsidR="001A312F" w:rsidRPr="00A930D3" w:rsidRDefault="001A312F" w:rsidP="002F3E2A">
            <w:pPr>
              <w:pStyle w:val="TAC"/>
              <w:keepNext w:val="0"/>
              <w:keepLines w:val="0"/>
              <w:widowControl w:val="0"/>
            </w:pPr>
          </w:p>
        </w:tc>
        <w:tc>
          <w:tcPr>
            <w:tcW w:w="1500" w:type="dxa"/>
            <w:gridSpan w:val="2"/>
            <w:vAlign w:val="center"/>
          </w:tcPr>
          <w:p w14:paraId="2444B9A7" w14:textId="50248B45" w:rsidR="001A312F" w:rsidRDefault="001A312F" w:rsidP="002F3E2A">
            <w:pPr>
              <w:pStyle w:val="TAC"/>
              <w:keepNext w:val="0"/>
              <w:keepLines w:val="0"/>
              <w:widowControl w:val="0"/>
            </w:pPr>
            <w:r>
              <w:t>14dBm</w:t>
            </w:r>
          </w:p>
        </w:tc>
        <w:tc>
          <w:tcPr>
            <w:tcW w:w="1758" w:type="dxa"/>
            <w:gridSpan w:val="2"/>
            <w:vAlign w:val="center"/>
          </w:tcPr>
          <w:p w14:paraId="7B930685" w14:textId="7340E9EF" w:rsidR="001A312F" w:rsidRDefault="001A312F" w:rsidP="002F3E2A">
            <w:pPr>
              <w:pStyle w:val="TAC"/>
              <w:keepNext w:val="0"/>
              <w:keepLines w:val="0"/>
              <w:widowControl w:val="0"/>
            </w:pPr>
            <w:r>
              <w:t>1dBm/MHz</w:t>
            </w:r>
          </w:p>
        </w:tc>
        <w:tc>
          <w:tcPr>
            <w:tcW w:w="1942" w:type="dxa"/>
            <w:gridSpan w:val="2"/>
            <w:vAlign w:val="center"/>
          </w:tcPr>
          <w:p w14:paraId="526E07C3" w14:textId="77777777" w:rsidR="001A312F" w:rsidRDefault="001A312F" w:rsidP="002F3E2A">
            <w:pPr>
              <w:pStyle w:val="TAC"/>
              <w:keepNext w:val="0"/>
              <w:keepLines w:val="0"/>
              <w:widowControl w:val="0"/>
            </w:pPr>
          </w:p>
        </w:tc>
      </w:tr>
      <w:tr w:rsidR="001A312F" w14:paraId="05DADE11" w14:textId="77777777" w:rsidTr="00CB20CB">
        <w:trPr>
          <w:gridAfter w:val="1"/>
        </w:trPr>
        <w:tc>
          <w:tcPr>
            <w:tcW w:w="976" w:type="dxa"/>
            <w:gridSpan w:val="2"/>
            <w:vMerge/>
          </w:tcPr>
          <w:p w14:paraId="16B5E7FA" w14:textId="77777777" w:rsidR="001A312F" w:rsidRPr="00A930D3" w:rsidRDefault="001A312F" w:rsidP="002F3E2A">
            <w:pPr>
              <w:pStyle w:val="TAC"/>
              <w:keepNext w:val="0"/>
              <w:keepLines w:val="0"/>
              <w:widowControl w:val="0"/>
            </w:pPr>
          </w:p>
        </w:tc>
        <w:tc>
          <w:tcPr>
            <w:tcW w:w="1128" w:type="dxa"/>
            <w:gridSpan w:val="2"/>
            <w:vMerge w:val="restart"/>
          </w:tcPr>
          <w:p w14:paraId="5B912D1F" w14:textId="5300EC55" w:rsidR="001A312F" w:rsidRPr="00A930D3" w:rsidRDefault="001A312F" w:rsidP="002F3E2A">
            <w:pPr>
              <w:pStyle w:val="TAC"/>
              <w:keepNext w:val="0"/>
              <w:keepLines w:val="0"/>
              <w:widowControl w:val="0"/>
            </w:pPr>
            <w:r>
              <w:t>Japan</w:t>
            </w:r>
          </w:p>
        </w:tc>
        <w:tc>
          <w:tcPr>
            <w:tcW w:w="1844" w:type="dxa"/>
            <w:gridSpan w:val="2"/>
            <w:vAlign w:val="center"/>
          </w:tcPr>
          <w:p w14:paraId="6B7CED27" w14:textId="2928EBB2" w:rsidR="001A312F" w:rsidRDefault="001A312F" w:rsidP="002F3E2A">
            <w:pPr>
              <w:pStyle w:val="TAL"/>
              <w:keepNext w:val="0"/>
              <w:keepLines w:val="0"/>
              <w:widowControl w:val="0"/>
            </w:pPr>
            <w:r>
              <w:t>LPI (see 4.3.6)</w:t>
            </w:r>
          </w:p>
        </w:tc>
        <w:tc>
          <w:tcPr>
            <w:tcW w:w="1757" w:type="dxa"/>
            <w:gridSpan w:val="2"/>
            <w:vMerge w:val="restart"/>
            <w:vAlign w:val="center"/>
          </w:tcPr>
          <w:p w14:paraId="32A2EAC7" w14:textId="11A162C3"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gridSpan w:val="2"/>
            <w:vAlign w:val="center"/>
          </w:tcPr>
          <w:p w14:paraId="2F15A6A4" w14:textId="24FFC63C" w:rsidR="001A312F" w:rsidRDefault="001A312F" w:rsidP="002F3E2A">
            <w:pPr>
              <w:pStyle w:val="TAC"/>
              <w:keepNext w:val="0"/>
              <w:keepLines w:val="0"/>
              <w:widowControl w:val="0"/>
            </w:pPr>
            <w:r>
              <w:t>23dBm</w:t>
            </w:r>
          </w:p>
        </w:tc>
        <w:tc>
          <w:tcPr>
            <w:tcW w:w="1758" w:type="dxa"/>
            <w:gridSpan w:val="2"/>
            <w:vAlign w:val="center"/>
          </w:tcPr>
          <w:p w14:paraId="6CA6ACF4" w14:textId="77777777" w:rsidR="001A312F" w:rsidRDefault="001A312F" w:rsidP="002F3E2A">
            <w:pPr>
              <w:pStyle w:val="TAC"/>
              <w:keepNext w:val="0"/>
              <w:keepLines w:val="0"/>
              <w:widowControl w:val="0"/>
            </w:pPr>
          </w:p>
        </w:tc>
        <w:tc>
          <w:tcPr>
            <w:tcW w:w="1942" w:type="dxa"/>
            <w:gridSpan w:val="2"/>
            <w:vAlign w:val="center"/>
          </w:tcPr>
          <w:p w14:paraId="0E9C69DD" w14:textId="77777777" w:rsidR="001A312F" w:rsidRDefault="001A312F" w:rsidP="002F3E2A">
            <w:pPr>
              <w:pStyle w:val="TAC"/>
              <w:keepNext w:val="0"/>
              <w:keepLines w:val="0"/>
              <w:widowControl w:val="0"/>
            </w:pPr>
            <w:r>
              <w:t>-27dBm/MHz (below 5925MHz)</w:t>
            </w:r>
          </w:p>
          <w:p w14:paraId="7941293D" w14:textId="77777777" w:rsidR="001A312F" w:rsidRDefault="001A312F" w:rsidP="002F3E2A">
            <w:pPr>
              <w:pStyle w:val="TAC"/>
              <w:keepNext w:val="0"/>
              <w:keepLines w:val="0"/>
              <w:widowControl w:val="0"/>
            </w:pPr>
            <w:r>
              <w:t xml:space="preserve">-13dBm/MHz and </w:t>
            </w:r>
          </w:p>
          <w:p w14:paraId="51460281" w14:textId="4AFA23ED" w:rsidR="001A312F" w:rsidRDefault="001A312F" w:rsidP="002F3E2A">
            <w:pPr>
              <w:pStyle w:val="TAC"/>
              <w:keepNext w:val="0"/>
              <w:keepLines w:val="0"/>
              <w:widowControl w:val="0"/>
            </w:pPr>
            <w:r>
              <w:t>-19dBm/MHz (above 6425MHz)</w:t>
            </w:r>
          </w:p>
        </w:tc>
      </w:tr>
      <w:tr w:rsidR="001A312F" w14:paraId="212D582F" w14:textId="77777777" w:rsidTr="00CB20CB">
        <w:trPr>
          <w:gridAfter w:val="1"/>
        </w:trPr>
        <w:tc>
          <w:tcPr>
            <w:tcW w:w="976" w:type="dxa"/>
            <w:gridSpan w:val="2"/>
            <w:vMerge/>
          </w:tcPr>
          <w:p w14:paraId="7646F04F" w14:textId="77777777" w:rsidR="001A312F" w:rsidRPr="00A930D3" w:rsidRDefault="001A312F" w:rsidP="002F3E2A">
            <w:pPr>
              <w:pStyle w:val="TAC"/>
              <w:keepNext w:val="0"/>
              <w:keepLines w:val="0"/>
              <w:widowControl w:val="0"/>
            </w:pPr>
          </w:p>
        </w:tc>
        <w:tc>
          <w:tcPr>
            <w:tcW w:w="1128" w:type="dxa"/>
            <w:gridSpan w:val="2"/>
            <w:vMerge/>
          </w:tcPr>
          <w:p w14:paraId="1A7E0EB2" w14:textId="77777777" w:rsidR="001A312F" w:rsidRPr="00A930D3" w:rsidRDefault="001A312F" w:rsidP="002F3E2A">
            <w:pPr>
              <w:pStyle w:val="TAC"/>
              <w:keepNext w:val="0"/>
              <w:keepLines w:val="0"/>
              <w:widowControl w:val="0"/>
            </w:pPr>
          </w:p>
        </w:tc>
        <w:tc>
          <w:tcPr>
            <w:tcW w:w="1844" w:type="dxa"/>
            <w:gridSpan w:val="2"/>
            <w:vAlign w:val="center"/>
          </w:tcPr>
          <w:p w14:paraId="71069036" w14:textId="21E6C776" w:rsidR="001A312F" w:rsidRDefault="001A312F" w:rsidP="002F3E2A">
            <w:pPr>
              <w:pStyle w:val="TAL"/>
              <w:keepNext w:val="0"/>
              <w:keepLines w:val="0"/>
              <w:widowControl w:val="0"/>
            </w:pPr>
            <w:r>
              <w:t>VLP (see 4.3.6)</w:t>
            </w:r>
          </w:p>
        </w:tc>
        <w:tc>
          <w:tcPr>
            <w:tcW w:w="1757" w:type="dxa"/>
            <w:gridSpan w:val="2"/>
            <w:vMerge/>
            <w:vAlign w:val="center"/>
          </w:tcPr>
          <w:p w14:paraId="23D767BF" w14:textId="77777777" w:rsidR="001A312F" w:rsidRPr="00A930D3" w:rsidRDefault="001A312F" w:rsidP="002F3E2A">
            <w:pPr>
              <w:pStyle w:val="TAC"/>
              <w:keepNext w:val="0"/>
              <w:keepLines w:val="0"/>
              <w:widowControl w:val="0"/>
            </w:pPr>
          </w:p>
        </w:tc>
        <w:tc>
          <w:tcPr>
            <w:tcW w:w="1500" w:type="dxa"/>
            <w:gridSpan w:val="2"/>
            <w:vAlign w:val="center"/>
          </w:tcPr>
          <w:p w14:paraId="19B3D53E" w14:textId="0364C26B" w:rsidR="001A312F" w:rsidRDefault="001A312F" w:rsidP="002F3E2A">
            <w:pPr>
              <w:pStyle w:val="TAC"/>
              <w:keepNext w:val="0"/>
              <w:keepLines w:val="0"/>
              <w:widowControl w:val="0"/>
            </w:pPr>
            <w:r>
              <w:t>14dBm</w:t>
            </w:r>
          </w:p>
        </w:tc>
        <w:tc>
          <w:tcPr>
            <w:tcW w:w="1758" w:type="dxa"/>
            <w:gridSpan w:val="2"/>
            <w:vAlign w:val="center"/>
          </w:tcPr>
          <w:p w14:paraId="2308709C" w14:textId="77777777" w:rsidR="001A312F" w:rsidRDefault="001A312F" w:rsidP="002F3E2A">
            <w:pPr>
              <w:pStyle w:val="TAC"/>
              <w:keepNext w:val="0"/>
              <w:keepLines w:val="0"/>
              <w:widowControl w:val="0"/>
            </w:pPr>
          </w:p>
        </w:tc>
        <w:tc>
          <w:tcPr>
            <w:tcW w:w="1942" w:type="dxa"/>
            <w:gridSpan w:val="2"/>
            <w:vAlign w:val="center"/>
          </w:tcPr>
          <w:p w14:paraId="359B2F10" w14:textId="77777777" w:rsidR="001A312F" w:rsidRDefault="001A312F" w:rsidP="002F3E2A">
            <w:pPr>
              <w:pStyle w:val="TAC"/>
              <w:keepNext w:val="0"/>
              <w:keepLines w:val="0"/>
              <w:widowControl w:val="0"/>
            </w:pPr>
            <w:r>
              <w:t>-37dBm/MHz (below 5925MHz)</w:t>
            </w:r>
          </w:p>
          <w:p w14:paraId="35B2D893" w14:textId="77777777" w:rsidR="001A312F" w:rsidRDefault="001A312F" w:rsidP="002F3E2A">
            <w:pPr>
              <w:pStyle w:val="TAC"/>
              <w:keepNext w:val="0"/>
              <w:keepLines w:val="0"/>
              <w:widowControl w:val="0"/>
            </w:pPr>
            <w:r>
              <w:t xml:space="preserve">-13dBm/MHz and </w:t>
            </w:r>
          </w:p>
          <w:p w14:paraId="15D4D648" w14:textId="6F65F69D" w:rsidR="001A312F" w:rsidRDefault="001A312F" w:rsidP="002F3E2A">
            <w:pPr>
              <w:pStyle w:val="TAC"/>
              <w:keepNext w:val="0"/>
              <w:keepLines w:val="0"/>
              <w:widowControl w:val="0"/>
            </w:pPr>
            <w:r>
              <w:t>-19dBm/MHz (above 6425MHz)</w:t>
            </w:r>
          </w:p>
        </w:tc>
      </w:tr>
      <w:tr w:rsidR="001A312F" w14:paraId="40877BCA" w14:textId="77777777" w:rsidTr="0037258A">
        <w:trPr>
          <w:gridAfter w:val="1"/>
          <w:cantSplit/>
        </w:trPr>
        <w:tc>
          <w:tcPr>
            <w:tcW w:w="976" w:type="dxa"/>
            <w:gridSpan w:val="2"/>
            <w:vMerge/>
          </w:tcPr>
          <w:p w14:paraId="112B57AB" w14:textId="77777777" w:rsidR="001A312F" w:rsidRPr="00A930D3" w:rsidRDefault="001A312F" w:rsidP="002F3E2A">
            <w:pPr>
              <w:pStyle w:val="TAC"/>
              <w:keepNext w:val="0"/>
              <w:keepLines w:val="0"/>
              <w:widowControl w:val="0"/>
            </w:pPr>
          </w:p>
        </w:tc>
        <w:tc>
          <w:tcPr>
            <w:tcW w:w="1128" w:type="dxa"/>
            <w:gridSpan w:val="2"/>
            <w:vMerge w:val="restart"/>
          </w:tcPr>
          <w:p w14:paraId="46CEEA1A" w14:textId="65776560" w:rsidR="001A312F" w:rsidRPr="00A930D3" w:rsidRDefault="001A312F" w:rsidP="002F3E2A">
            <w:pPr>
              <w:pStyle w:val="TAC"/>
              <w:keepNext w:val="0"/>
              <w:keepLines w:val="0"/>
              <w:widowControl w:val="0"/>
            </w:pPr>
            <w:r>
              <w:t>Malaysia</w:t>
            </w:r>
          </w:p>
        </w:tc>
        <w:tc>
          <w:tcPr>
            <w:tcW w:w="1844" w:type="dxa"/>
            <w:gridSpan w:val="2"/>
            <w:vAlign w:val="center"/>
          </w:tcPr>
          <w:p w14:paraId="0AF7BD04" w14:textId="2D7EAB65" w:rsidR="001A312F" w:rsidRDefault="001A312F" w:rsidP="002F3E2A">
            <w:pPr>
              <w:pStyle w:val="TAL"/>
              <w:keepNext w:val="0"/>
              <w:keepLines w:val="0"/>
              <w:widowControl w:val="0"/>
            </w:pPr>
            <w:r>
              <w:t>LPI (see 4.3.7)</w:t>
            </w:r>
          </w:p>
        </w:tc>
        <w:tc>
          <w:tcPr>
            <w:tcW w:w="1757" w:type="dxa"/>
            <w:gridSpan w:val="2"/>
            <w:vMerge w:val="restart"/>
            <w:vAlign w:val="center"/>
          </w:tcPr>
          <w:p w14:paraId="5D1B0690" w14:textId="77569885" w:rsidR="001A312F" w:rsidRPr="00A930D3" w:rsidRDefault="001A312F" w:rsidP="002F3E2A">
            <w:pPr>
              <w:pStyle w:val="TAC"/>
              <w:keepNext w:val="0"/>
              <w:keepLines w:val="0"/>
              <w:widowControl w:val="0"/>
            </w:pPr>
            <w:r w:rsidRPr="00A930D3">
              <w:t xml:space="preserve">5925 </w:t>
            </w:r>
            <w:r>
              <w:t>–</w:t>
            </w:r>
            <w:r w:rsidRPr="00A930D3">
              <w:t xml:space="preserve"> 6425MHz</w:t>
            </w:r>
          </w:p>
        </w:tc>
        <w:tc>
          <w:tcPr>
            <w:tcW w:w="1500" w:type="dxa"/>
            <w:gridSpan w:val="2"/>
            <w:vAlign w:val="center"/>
          </w:tcPr>
          <w:p w14:paraId="70D7A06B" w14:textId="4B833573" w:rsidR="001A312F" w:rsidRDefault="001A312F" w:rsidP="002F3E2A">
            <w:pPr>
              <w:pStyle w:val="TAC"/>
              <w:keepNext w:val="0"/>
              <w:keepLines w:val="0"/>
              <w:widowControl w:val="0"/>
            </w:pPr>
            <w:r>
              <w:t>23dBm</w:t>
            </w:r>
          </w:p>
        </w:tc>
        <w:tc>
          <w:tcPr>
            <w:tcW w:w="1758" w:type="dxa"/>
            <w:gridSpan w:val="2"/>
            <w:vAlign w:val="center"/>
          </w:tcPr>
          <w:p w14:paraId="1B322E79" w14:textId="1C5B5E47" w:rsidR="001A312F" w:rsidRDefault="001A312F" w:rsidP="002F3E2A">
            <w:pPr>
              <w:pStyle w:val="TAC"/>
              <w:keepNext w:val="0"/>
              <w:keepLines w:val="0"/>
              <w:widowControl w:val="0"/>
            </w:pPr>
            <w:r>
              <w:t>10dBm/MHz</w:t>
            </w:r>
          </w:p>
        </w:tc>
        <w:tc>
          <w:tcPr>
            <w:tcW w:w="1942" w:type="dxa"/>
            <w:gridSpan w:val="2"/>
            <w:vAlign w:val="center"/>
          </w:tcPr>
          <w:p w14:paraId="6F2D8656" w14:textId="77777777" w:rsidR="001A312F" w:rsidRDefault="001A312F" w:rsidP="002F3E2A">
            <w:pPr>
              <w:pStyle w:val="TAC"/>
              <w:keepNext w:val="0"/>
              <w:keepLines w:val="0"/>
              <w:widowControl w:val="0"/>
            </w:pPr>
          </w:p>
        </w:tc>
      </w:tr>
      <w:tr w:rsidR="001A312F" w14:paraId="1EA994B4" w14:textId="77777777" w:rsidTr="0037258A">
        <w:trPr>
          <w:gridAfter w:val="1"/>
          <w:cantSplit/>
        </w:trPr>
        <w:tc>
          <w:tcPr>
            <w:tcW w:w="976" w:type="dxa"/>
            <w:gridSpan w:val="2"/>
            <w:vMerge/>
          </w:tcPr>
          <w:p w14:paraId="5CA6D19D" w14:textId="77777777" w:rsidR="001A312F" w:rsidRPr="00A930D3" w:rsidRDefault="001A312F" w:rsidP="002F3E2A">
            <w:pPr>
              <w:pStyle w:val="TAC"/>
              <w:keepNext w:val="0"/>
              <w:keepLines w:val="0"/>
              <w:widowControl w:val="0"/>
            </w:pPr>
          </w:p>
        </w:tc>
        <w:tc>
          <w:tcPr>
            <w:tcW w:w="1128" w:type="dxa"/>
            <w:gridSpan w:val="2"/>
            <w:vMerge/>
          </w:tcPr>
          <w:p w14:paraId="06C465EE" w14:textId="77777777" w:rsidR="001A312F" w:rsidRPr="00A930D3" w:rsidRDefault="001A312F" w:rsidP="002F3E2A">
            <w:pPr>
              <w:pStyle w:val="TAC"/>
              <w:keepNext w:val="0"/>
              <w:keepLines w:val="0"/>
              <w:widowControl w:val="0"/>
            </w:pPr>
          </w:p>
        </w:tc>
        <w:tc>
          <w:tcPr>
            <w:tcW w:w="1844" w:type="dxa"/>
            <w:gridSpan w:val="2"/>
            <w:vAlign w:val="center"/>
          </w:tcPr>
          <w:p w14:paraId="37871289" w14:textId="46E1FF30" w:rsidR="001A312F" w:rsidRDefault="001A312F" w:rsidP="002F3E2A">
            <w:pPr>
              <w:pStyle w:val="TAL"/>
              <w:keepNext w:val="0"/>
              <w:keepLines w:val="0"/>
              <w:widowControl w:val="0"/>
            </w:pPr>
            <w:r>
              <w:t>VLP (see 4.3.7)</w:t>
            </w:r>
          </w:p>
        </w:tc>
        <w:tc>
          <w:tcPr>
            <w:tcW w:w="1757" w:type="dxa"/>
            <w:gridSpan w:val="2"/>
            <w:vMerge/>
            <w:vAlign w:val="center"/>
          </w:tcPr>
          <w:p w14:paraId="53DED8A7" w14:textId="77777777" w:rsidR="001A312F" w:rsidRPr="00A930D3" w:rsidRDefault="001A312F" w:rsidP="002F3E2A">
            <w:pPr>
              <w:pStyle w:val="TAC"/>
              <w:keepNext w:val="0"/>
              <w:keepLines w:val="0"/>
              <w:widowControl w:val="0"/>
            </w:pPr>
          </w:p>
        </w:tc>
        <w:tc>
          <w:tcPr>
            <w:tcW w:w="1500" w:type="dxa"/>
            <w:gridSpan w:val="2"/>
            <w:vAlign w:val="center"/>
          </w:tcPr>
          <w:p w14:paraId="272A5211" w14:textId="03A6478F" w:rsidR="001A312F" w:rsidRDefault="001A312F" w:rsidP="002F3E2A">
            <w:pPr>
              <w:pStyle w:val="TAC"/>
              <w:keepNext w:val="0"/>
              <w:keepLines w:val="0"/>
              <w:widowControl w:val="0"/>
            </w:pPr>
            <w:r>
              <w:t>14dBm</w:t>
            </w:r>
          </w:p>
        </w:tc>
        <w:tc>
          <w:tcPr>
            <w:tcW w:w="1758" w:type="dxa"/>
            <w:gridSpan w:val="2"/>
            <w:vAlign w:val="center"/>
          </w:tcPr>
          <w:p w14:paraId="783C855C" w14:textId="77777777" w:rsidR="001A312F" w:rsidRDefault="001A312F" w:rsidP="002F3E2A">
            <w:pPr>
              <w:pStyle w:val="TAC"/>
              <w:keepNext w:val="0"/>
              <w:keepLines w:val="0"/>
              <w:widowControl w:val="0"/>
            </w:pPr>
            <w:r>
              <w:t>1dBm/MHz</w:t>
            </w:r>
          </w:p>
          <w:p w14:paraId="1D9B1006" w14:textId="44D503C5" w:rsidR="001A312F" w:rsidRDefault="001A312F" w:rsidP="002F3E2A">
            <w:pPr>
              <w:pStyle w:val="TAC"/>
              <w:keepNext w:val="0"/>
              <w:keepLines w:val="0"/>
              <w:widowControl w:val="0"/>
            </w:pPr>
            <w:r>
              <w:t>10dBm/MHz (for the narrowband usage)</w:t>
            </w:r>
          </w:p>
        </w:tc>
        <w:tc>
          <w:tcPr>
            <w:tcW w:w="1942" w:type="dxa"/>
            <w:gridSpan w:val="2"/>
            <w:vAlign w:val="center"/>
          </w:tcPr>
          <w:p w14:paraId="60C27258" w14:textId="77777777" w:rsidR="001A312F" w:rsidRDefault="001A312F" w:rsidP="002F3E2A">
            <w:pPr>
              <w:pStyle w:val="TAC"/>
              <w:keepNext w:val="0"/>
              <w:keepLines w:val="0"/>
              <w:widowControl w:val="0"/>
            </w:pPr>
          </w:p>
        </w:tc>
      </w:tr>
      <w:tr w:rsidR="00E95510" w14:paraId="4693751A" w14:textId="77777777" w:rsidTr="0037258A">
        <w:trPr>
          <w:gridAfter w:val="1"/>
          <w:cantSplit/>
          <w:ins w:id="770" w:author="D. Everaere" w:date="2023-09-13T09:50:00Z"/>
        </w:trPr>
        <w:tc>
          <w:tcPr>
            <w:tcW w:w="976" w:type="dxa"/>
            <w:gridSpan w:val="2"/>
            <w:vMerge/>
          </w:tcPr>
          <w:p w14:paraId="1934E45F" w14:textId="77777777" w:rsidR="00E95510" w:rsidRPr="00A930D3" w:rsidRDefault="00E95510" w:rsidP="00E95510">
            <w:pPr>
              <w:pStyle w:val="TAC"/>
              <w:keepNext w:val="0"/>
              <w:keepLines w:val="0"/>
              <w:widowControl w:val="0"/>
              <w:rPr>
                <w:ins w:id="771" w:author="D. Everaere" w:date="2023-09-13T09:50:00Z"/>
              </w:rPr>
            </w:pPr>
          </w:p>
        </w:tc>
        <w:tc>
          <w:tcPr>
            <w:tcW w:w="1128" w:type="dxa"/>
            <w:gridSpan w:val="2"/>
            <w:vMerge w:val="restart"/>
          </w:tcPr>
          <w:p w14:paraId="1D29DFB7" w14:textId="03068559" w:rsidR="00E95510" w:rsidRPr="00A930D3" w:rsidRDefault="00E95510" w:rsidP="00E95510">
            <w:pPr>
              <w:pStyle w:val="TAC"/>
              <w:keepNext w:val="0"/>
              <w:keepLines w:val="0"/>
              <w:widowControl w:val="0"/>
              <w:rPr>
                <w:ins w:id="772" w:author="D. Everaere" w:date="2023-09-13T09:50:00Z"/>
              </w:rPr>
            </w:pPr>
            <w:ins w:id="773" w:author="D. Everaere" w:date="2023-09-13T09:51:00Z">
              <w:r>
                <w:t>Singapore</w:t>
              </w:r>
            </w:ins>
          </w:p>
        </w:tc>
        <w:tc>
          <w:tcPr>
            <w:tcW w:w="1844" w:type="dxa"/>
            <w:gridSpan w:val="2"/>
            <w:vAlign w:val="center"/>
          </w:tcPr>
          <w:p w14:paraId="6A7822BB" w14:textId="2CDCBEF2" w:rsidR="00E95510" w:rsidRDefault="00E95510" w:rsidP="00E95510">
            <w:pPr>
              <w:pStyle w:val="TAL"/>
              <w:keepNext w:val="0"/>
              <w:keepLines w:val="0"/>
              <w:widowControl w:val="0"/>
              <w:rPr>
                <w:ins w:id="774" w:author="D. Everaere" w:date="2023-09-13T09:50:00Z"/>
              </w:rPr>
            </w:pPr>
            <w:ins w:id="775" w:author="D. Everaere" w:date="2023-09-13T09:51:00Z">
              <w:r>
                <w:t>LPI (see 4.3.8)</w:t>
              </w:r>
            </w:ins>
          </w:p>
        </w:tc>
        <w:tc>
          <w:tcPr>
            <w:tcW w:w="1757" w:type="dxa"/>
            <w:gridSpan w:val="2"/>
            <w:vMerge w:val="restart"/>
            <w:vAlign w:val="center"/>
          </w:tcPr>
          <w:p w14:paraId="1DD94311" w14:textId="5447DD0B" w:rsidR="00E95510" w:rsidRPr="00A930D3" w:rsidRDefault="000A0D03" w:rsidP="00E95510">
            <w:pPr>
              <w:pStyle w:val="TAC"/>
              <w:keepNext w:val="0"/>
              <w:keepLines w:val="0"/>
              <w:widowControl w:val="0"/>
              <w:rPr>
                <w:ins w:id="776" w:author="D. Everaere" w:date="2023-09-13T09:50:00Z"/>
              </w:rPr>
            </w:pPr>
            <w:ins w:id="777" w:author="D. Everaere" w:date="2023-09-13T09:51:00Z">
              <w:r w:rsidRPr="00A930D3">
                <w:t xml:space="preserve">5925 </w:t>
              </w:r>
              <w:r>
                <w:t>–</w:t>
              </w:r>
              <w:r w:rsidRPr="00A930D3">
                <w:t xml:space="preserve"> 6425MHz</w:t>
              </w:r>
            </w:ins>
          </w:p>
        </w:tc>
        <w:tc>
          <w:tcPr>
            <w:tcW w:w="1500" w:type="dxa"/>
            <w:gridSpan w:val="2"/>
            <w:vAlign w:val="center"/>
          </w:tcPr>
          <w:p w14:paraId="32EEA291" w14:textId="163026DF" w:rsidR="00E95510" w:rsidRDefault="00E95510" w:rsidP="00E95510">
            <w:pPr>
              <w:pStyle w:val="TAC"/>
              <w:keepNext w:val="0"/>
              <w:keepLines w:val="0"/>
              <w:widowControl w:val="0"/>
              <w:rPr>
                <w:ins w:id="778" w:author="D. Everaere" w:date="2023-09-13T09:50:00Z"/>
              </w:rPr>
            </w:pPr>
            <w:ins w:id="779" w:author="D. Everaere" w:date="2023-09-13T09:51:00Z">
              <w:r>
                <w:t>24dBm</w:t>
              </w:r>
            </w:ins>
          </w:p>
        </w:tc>
        <w:tc>
          <w:tcPr>
            <w:tcW w:w="1758" w:type="dxa"/>
            <w:gridSpan w:val="2"/>
            <w:vAlign w:val="center"/>
          </w:tcPr>
          <w:p w14:paraId="07DF61C8" w14:textId="505007C3" w:rsidR="00E95510" w:rsidRDefault="00E95510" w:rsidP="00E95510">
            <w:pPr>
              <w:pStyle w:val="TAC"/>
              <w:keepNext w:val="0"/>
              <w:keepLines w:val="0"/>
              <w:widowControl w:val="0"/>
              <w:rPr>
                <w:ins w:id="780" w:author="D. Everaere" w:date="2023-09-13T09:50:00Z"/>
              </w:rPr>
            </w:pPr>
            <w:ins w:id="781" w:author="D. Everaere" w:date="2023-09-13T09:51:00Z">
              <w:r>
                <w:t>11dBm/MHz</w:t>
              </w:r>
            </w:ins>
          </w:p>
        </w:tc>
        <w:tc>
          <w:tcPr>
            <w:tcW w:w="1942" w:type="dxa"/>
            <w:gridSpan w:val="2"/>
            <w:vAlign w:val="center"/>
          </w:tcPr>
          <w:p w14:paraId="1FB6E59D" w14:textId="77777777" w:rsidR="00E95510" w:rsidRDefault="00E95510" w:rsidP="00E95510">
            <w:pPr>
              <w:pStyle w:val="TAC"/>
              <w:keepNext w:val="0"/>
              <w:keepLines w:val="0"/>
              <w:widowControl w:val="0"/>
              <w:rPr>
                <w:ins w:id="782" w:author="D. Everaere" w:date="2023-09-13T09:50:00Z"/>
              </w:rPr>
            </w:pPr>
          </w:p>
        </w:tc>
      </w:tr>
      <w:tr w:rsidR="00E95510" w14:paraId="1F78AFCE" w14:textId="77777777" w:rsidTr="0037258A">
        <w:trPr>
          <w:gridAfter w:val="1"/>
          <w:cantSplit/>
          <w:ins w:id="783" w:author="D. Everaere" w:date="2023-09-13T09:50:00Z"/>
        </w:trPr>
        <w:tc>
          <w:tcPr>
            <w:tcW w:w="976" w:type="dxa"/>
            <w:gridSpan w:val="2"/>
            <w:vMerge/>
          </w:tcPr>
          <w:p w14:paraId="220041B6" w14:textId="77777777" w:rsidR="00E95510" w:rsidRPr="00A930D3" w:rsidRDefault="00E95510" w:rsidP="00E95510">
            <w:pPr>
              <w:pStyle w:val="TAC"/>
              <w:keepNext w:val="0"/>
              <w:keepLines w:val="0"/>
              <w:widowControl w:val="0"/>
              <w:rPr>
                <w:ins w:id="784" w:author="D. Everaere" w:date="2023-09-13T09:50:00Z"/>
              </w:rPr>
            </w:pPr>
          </w:p>
        </w:tc>
        <w:tc>
          <w:tcPr>
            <w:tcW w:w="1128" w:type="dxa"/>
            <w:gridSpan w:val="2"/>
            <w:vMerge/>
          </w:tcPr>
          <w:p w14:paraId="7EE59FBB" w14:textId="77777777" w:rsidR="00E95510" w:rsidRPr="00A930D3" w:rsidRDefault="00E95510" w:rsidP="00E95510">
            <w:pPr>
              <w:pStyle w:val="TAC"/>
              <w:keepNext w:val="0"/>
              <w:keepLines w:val="0"/>
              <w:widowControl w:val="0"/>
              <w:rPr>
                <w:ins w:id="785" w:author="D. Everaere" w:date="2023-09-13T09:50:00Z"/>
              </w:rPr>
            </w:pPr>
          </w:p>
        </w:tc>
        <w:tc>
          <w:tcPr>
            <w:tcW w:w="1844" w:type="dxa"/>
            <w:gridSpan w:val="2"/>
            <w:vAlign w:val="center"/>
          </w:tcPr>
          <w:p w14:paraId="4A2DC71D" w14:textId="2B961644" w:rsidR="00E95510" w:rsidRDefault="00E95510" w:rsidP="00E95510">
            <w:pPr>
              <w:pStyle w:val="TAL"/>
              <w:keepNext w:val="0"/>
              <w:keepLines w:val="0"/>
              <w:widowControl w:val="0"/>
              <w:rPr>
                <w:ins w:id="786" w:author="D. Everaere" w:date="2023-09-13T09:50:00Z"/>
              </w:rPr>
            </w:pPr>
            <w:ins w:id="787" w:author="D. Everaere" w:date="2023-09-13T09:51:00Z">
              <w:r>
                <w:t>VLP (see 4.3.8)</w:t>
              </w:r>
            </w:ins>
          </w:p>
        </w:tc>
        <w:tc>
          <w:tcPr>
            <w:tcW w:w="1757" w:type="dxa"/>
            <w:gridSpan w:val="2"/>
            <w:vMerge/>
            <w:vAlign w:val="center"/>
          </w:tcPr>
          <w:p w14:paraId="593C78E1" w14:textId="77777777" w:rsidR="00E95510" w:rsidRPr="00A930D3" w:rsidRDefault="00E95510" w:rsidP="00E95510">
            <w:pPr>
              <w:pStyle w:val="TAC"/>
              <w:keepNext w:val="0"/>
              <w:keepLines w:val="0"/>
              <w:widowControl w:val="0"/>
              <w:rPr>
                <w:ins w:id="788" w:author="D. Everaere" w:date="2023-09-13T09:50:00Z"/>
              </w:rPr>
            </w:pPr>
          </w:p>
        </w:tc>
        <w:tc>
          <w:tcPr>
            <w:tcW w:w="1500" w:type="dxa"/>
            <w:gridSpan w:val="2"/>
            <w:vAlign w:val="center"/>
          </w:tcPr>
          <w:p w14:paraId="7FF6254E" w14:textId="29469A02" w:rsidR="00E95510" w:rsidRDefault="00E95510" w:rsidP="00E95510">
            <w:pPr>
              <w:pStyle w:val="TAC"/>
              <w:keepNext w:val="0"/>
              <w:keepLines w:val="0"/>
              <w:widowControl w:val="0"/>
              <w:rPr>
                <w:ins w:id="789" w:author="D. Everaere" w:date="2023-09-13T09:50:00Z"/>
              </w:rPr>
            </w:pPr>
            <w:ins w:id="790" w:author="D. Everaere" w:date="2023-09-13T09:51:00Z">
              <w:r>
                <w:t>14dBm</w:t>
              </w:r>
            </w:ins>
          </w:p>
        </w:tc>
        <w:tc>
          <w:tcPr>
            <w:tcW w:w="1758" w:type="dxa"/>
            <w:gridSpan w:val="2"/>
            <w:vAlign w:val="center"/>
          </w:tcPr>
          <w:p w14:paraId="21020BD0" w14:textId="148F1439" w:rsidR="00E95510" w:rsidRDefault="00E95510" w:rsidP="00E95510">
            <w:pPr>
              <w:pStyle w:val="TAC"/>
              <w:keepNext w:val="0"/>
              <w:keepLines w:val="0"/>
              <w:widowControl w:val="0"/>
              <w:rPr>
                <w:ins w:id="791" w:author="D. Everaere" w:date="2023-09-13T09:50:00Z"/>
              </w:rPr>
            </w:pPr>
            <w:ins w:id="792" w:author="D. Everaere" w:date="2023-09-13T09:51:00Z">
              <w:r>
                <w:t>1dBm/MHz</w:t>
              </w:r>
            </w:ins>
          </w:p>
        </w:tc>
        <w:tc>
          <w:tcPr>
            <w:tcW w:w="1942" w:type="dxa"/>
            <w:gridSpan w:val="2"/>
            <w:vAlign w:val="center"/>
          </w:tcPr>
          <w:p w14:paraId="668BE262" w14:textId="77777777" w:rsidR="00E95510" w:rsidRDefault="00E95510" w:rsidP="00E95510">
            <w:pPr>
              <w:pStyle w:val="TAC"/>
              <w:keepNext w:val="0"/>
              <w:keepLines w:val="0"/>
              <w:widowControl w:val="0"/>
              <w:rPr>
                <w:ins w:id="793" w:author="D. Everaere" w:date="2023-09-13T09:50:00Z"/>
              </w:rPr>
            </w:pPr>
          </w:p>
        </w:tc>
      </w:tr>
      <w:tr w:rsidR="00E95510" w14:paraId="6AC7FC78" w14:textId="77777777" w:rsidTr="006479D4">
        <w:trPr>
          <w:gridAfter w:val="1"/>
        </w:trPr>
        <w:tc>
          <w:tcPr>
            <w:tcW w:w="10905" w:type="dxa"/>
            <w:gridSpan w:val="14"/>
          </w:tcPr>
          <w:p w14:paraId="2BAEC4FE" w14:textId="33417A5A" w:rsidR="00E95510" w:rsidRDefault="00E95510" w:rsidP="00E95510">
            <w:pPr>
              <w:pStyle w:val="TAN"/>
              <w:keepNext w:val="0"/>
              <w:keepLines w:val="0"/>
              <w:widowControl w:val="0"/>
            </w:pPr>
            <w:r>
              <w:t>Note 1:</w:t>
            </w:r>
            <w:ins w:id="794" w:author="JK" w:date="2023-06-25T22:44:00Z">
              <w:r>
                <w:tab/>
              </w:r>
            </w:ins>
            <w:del w:id="795" w:author="JK" w:date="2023-06-25T22:44:00Z">
              <w:r w:rsidDel="0037258A">
                <w:delText xml:space="preserve"> </w:delText>
              </w:r>
            </w:del>
            <w:r>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3C5EABFC" w:rsidR="00130AA3" w:rsidDel="0037258A" w:rsidRDefault="00130AA3" w:rsidP="000D4D06">
      <w:pPr>
        <w:rPr>
          <w:del w:id="796" w:author="JK" w:date="2023-06-25T22:47:00Z"/>
        </w:rPr>
      </w:pPr>
    </w:p>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797" w:name="_Toc145498157"/>
      <w:r>
        <w:t>5</w:t>
      </w:r>
      <w:r w:rsidRPr="00235394">
        <w:tab/>
      </w:r>
      <w:r w:rsidR="00A442D2">
        <w:t>Possible b</w:t>
      </w:r>
      <w:r>
        <w:t>and plan</w:t>
      </w:r>
      <w:r w:rsidR="00A442D2">
        <w:t>s</w:t>
      </w:r>
      <w:bookmarkEnd w:id="797"/>
      <w:del w:id="798" w:author="JK" w:date="2023-06-25T22:48:00Z">
        <w:r w:rsidDel="0037258A">
          <w:delText xml:space="preserve"> </w:delText>
        </w:r>
      </w:del>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799" w:name="_Toc145498158"/>
      <w:r>
        <w:t>5.1</w:t>
      </w:r>
      <w:r>
        <w:tab/>
        <w:t>Licensed operations</w:t>
      </w:r>
      <w:r w:rsidR="00365F68">
        <w:t xml:space="preserve"> in 6 GHz</w:t>
      </w:r>
      <w:bookmarkEnd w:id="799"/>
    </w:p>
    <w:p w14:paraId="21B48F0A" w14:textId="77777777" w:rsidR="00362DAD" w:rsidRDefault="00362DAD" w:rsidP="00680D8A">
      <w:pPr>
        <w:pStyle w:val="Heading2"/>
      </w:pPr>
      <w:bookmarkStart w:id="800" w:name="_Toc145498159"/>
      <w:r>
        <w:t>5.2</w:t>
      </w:r>
      <w:r>
        <w:tab/>
        <w:t>Unlicensed operations</w:t>
      </w:r>
      <w:r w:rsidR="00365F68">
        <w:t xml:space="preserve"> in 6 GHz</w:t>
      </w:r>
      <w:bookmarkEnd w:id="800"/>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801" w:name="_Toc145498160"/>
      <w:r>
        <w:lastRenderedPageBreak/>
        <w:t>6</w:t>
      </w:r>
      <w:r w:rsidRPr="00235394">
        <w:tab/>
      </w:r>
      <w:r>
        <w:t>Conclusions</w:t>
      </w:r>
      <w:bookmarkEnd w:id="801"/>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802" w:name="historyclause"/>
      <w:r w:rsidRPr="00235394">
        <w:t xml:space="preserve"> </w:t>
      </w:r>
      <w:bookmarkStart w:id="803" w:name="_Toc145498161"/>
      <w:r w:rsidR="00E8629F" w:rsidRPr="00235394">
        <w:t>A</w:t>
      </w:r>
      <w:r>
        <w:t>nnex A</w:t>
      </w:r>
      <w:r w:rsidR="00AF6585">
        <w:t xml:space="preserve">: </w:t>
      </w:r>
      <w:r w:rsidR="00E8629F" w:rsidRPr="00235394">
        <w:t>Change history</w:t>
      </w:r>
      <w:bookmarkEnd w:id="803"/>
    </w:p>
    <w:p w14:paraId="1E58401D" w14:textId="77777777" w:rsidR="00D756B6" w:rsidRPr="00235394" w:rsidRDefault="00D756B6" w:rsidP="00D756B6">
      <w:pPr>
        <w:pStyle w:val="TH"/>
      </w:pPr>
      <w:bookmarkStart w:id="804" w:name="OLE_LINK6"/>
      <w:bookmarkStart w:id="805" w:name="OLE_LINK7"/>
      <w:bookmarkStart w:id="806" w:name="OLE_LINK20"/>
      <w:bookmarkStart w:id="807" w:name="OLE_LINK21"/>
      <w:bookmarkStart w:id="80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804"/>
          <w:bookmarkEnd w:id="805"/>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 xml:space="preserve">Updated with EC Decision 2021/1067, decisions from Honduras and Costa Rica and additional information for </w:t>
            </w:r>
            <w:proofErr w:type="spellStart"/>
            <w:r>
              <w:rPr>
                <w:sz w:val="16"/>
                <w:szCs w:val="16"/>
              </w:rPr>
              <w:t>Saudia</w:t>
            </w:r>
            <w:proofErr w:type="spellEnd"/>
            <w:r>
              <w:rPr>
                <w:sz w:val="16"/>
                <w:szCs w:val="16"/>
              </w:rPr>
              <w:t xml:space="preserve">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rPr>
          <w:ins w:id="809" w:author="D. Everaere" w:date="2023-09-13T09:51:00Z"/>
        </w:trPr>
        <w:tc>
          <w:tcPr>
            <w:tcW w:w="800" w:type="dxa"/>
            <w:shd w:val="solid" w:color="FFFFFF" w:fill="auto"/>
          </w:tcPr>
          <w:p w14:paraId="174CEF25" w14:textId="1D223E15" w:rsidR="000A0D03" w:rsidRDefault="000A0D03" w:rsidP="00D85C99">
            <w:pPr>
              <w:pStyle w:val="TAC"/>
              <w:rPr>
                <w:ins w:id="810" w:author="D. Everaere" w:date="2023-09-13T09:51:00Z"/>
                <w:sz w:val="16"/>
                <w:szCs w:val="16"/>
              </w:rPr>
            </w:pPr>
            <w:ins w:id="811" w:author="D. Everaere" w:date="2023-09-13T09:51:00Z">
              <w:r>
                <w:rPr>
                  <w:sz w:val="16"/>
                  <w:szCs w:val="16"/>
                </w:rPr>
                <w:t>2023-09</w:t>
              </w:r>
            </w:ins>
          </w:p>
        </w:tc>
        <w:tc>
          <w:tcPr>
            <w:tcW w:w="800" w:type="dxa"/>
            <w:shd w:val="solid" w:color="FFFFFF" w:fill="auto"/>
          </w:tcPr>
          <w:p w14:paraId="7D7F0AA5" w14:textId="0A06976C" w:rsidR="000A0D03" w:rsidRDefault="000A0D03" w:rsidP="00D85C99">
            <w:pPr>
              <w:pStyle w:val="TAC"/>
              <w:rPr>
                <w:ins w:id="812" w:author="D. Everaere" w:date="2023-09-13T09:51:00Z"/>
                <w:sz w:val="16"/>
                <w:szCs w:val="16"/>
              </w:rPr>
            </w:pPr>
            <w:ins w:id="813" w:author="D. Everaere" w:date="2023-09-13T09:51:00Z">
              <w:r>
                <w:rPr>
                  <w:sz w:val="16"/>
                  <w:szCs w:val="16"/>
                </w:rPr>
                <w:t>RP-101</w:t>
              </w:r>
            </w:ins>
          </w:p>
        </w:tc>
        <w:tc>
          <w:tcPr>
            <w:tcW w:w="1094" w:type="dxa"/>
            <w:shd w:val="solid" w:color="FFFFFF" w:fill="auto"/>
          </w:tcPr>
          <w:p w14:paraId="0DC86297" w14:textId="74D07DD5" w:rsidR="000A0D03" w:rsidRDefault="000A0D03" w:rsidP="00D85C99">
            <w:pPr>
              <w:pStyle w:val="TAC"/>
              <w:rPr>
                <w:ins w:id="814" w:author="D. Everaere" w:date="2023-09-13T09:51:00Z"/>
                <w:sz w:val="16"/>
                <w:szCs w:val="16"/>
              </w:rPr>
            </w:pPr>
            <w:ins w:id="815" w:author="D. Everaere" w:date="2023-09-13T09:51:00Z">
              <w:r>
                <w:rPr>
                  <w:sz w:val="16"/>
                  <w:szCs w:val="16"/>
                </w:rPr>
                <w:t>RP-231703</w:t>
              </w:r>
            </w:ins>
          </w:p>
        </w:tc>
        <w:tc>
          <w:tcPr>
            <w:tcW w:w="425" w:type="dxa"/>
            <w:shd w:val="solid" w:color="FFFFFF" w:fill="auto"/>
          </w:tcPr>
          <w:p w14:paraId="5B7AFE11" w14:textId="77777777" w:rsidR="000A0D03" w:rsidRDefault="000A0D03" w:rsidP="00D85C99">
            <w:pPr>
              <w:pStyle w:val="TAL"/>
              <w:rPr>
                <w:ins w:id="816" w:author="D. Everaere" w:date="2023-09-13T09:51:00Z"/>
                <w:sz w:val="16"/>
                <w:szCs w:val="16"/>
              </w:rPr>
            </w:pPr>
          </w:p>
        </w:tc>
        <w:tc>
          <w:tcPr>
            <w:tcW w:w="425" w:type="dxa"/>
            <w:shd w:val="solid" w:color="FFFFFF" w:fill="auto"/>
          </w:tcPr>
          <w:p w14:paraId="1871A965" w14:textId="77777777" w:rsidR="000A0D03" w:rsidRDefault="000A0D03" w:rsidP="00D85C99">
            <w:pPr>
              <w:pStyle w:val="TAR"/>
              <w:rPr>
                <w:ins w:id="817" w:author="D. Everaere" w:date="2023-09-13T09:51:00Z"/>
                <w:sz w:val="16"/>
                <w:szCs w:val="16"/>
              </w:rPr>
            </w:pPr>
          </w:p>
        </w:tc>
        <w:tc>
          <w:tcPr>
            <w:tcW w:w="425" w:type="dxa"/>
            <w:shd w:val="solid" w:color="FFFFFF" w:fill="auto"/>
          </w:tcPr>
          <w:p w14:paraId="5B7C4BA6" w14:textId="77777777" w:rsidR="000A0D03" w:rsidRDefault="000A0D03" w:rsidP="00D85C99">
            <w:pPr>
              <w:pStyle w:val="TAC"/>
              <w:rPr>
                <w:ins w:id="818" w:author="D. Everaere" w:date="2023-09-13T09:51:00Z"/>
                <w:sz w:val="16"/>
                <w:szCs w:val="16"/>
              </w:rPr>
            </w:pPr>
          </w:p>
        </w:tc>
        <w:tc>
          <w:tcPr>
            <w:tcW w:w="4962" w:type="dxa"/>
            <w:shd w:val="solid" w:color="FFFFFF" w:fill="auto"/>
          </w:tcPr>
          <w:p w14:paraId="7E0C68C6" w14:textId="14E91342" w:rsidR="000A0D03" w:rsidRDefault="001F07CD" w:rsidP="00D85C99">
            <w:pPr>
              <w:pStyle w:val="TAL"/>
              <w:rPr>
                <w:ins w:id="819" w:author="D. Everaere" w:date="2023-09-13T09:52:00Z"/>
                <w:sz w:val="16"/>
                <w:szCs w:val="16"/>
              </w:rPr>
            </w:pPr>
            <w:ins w:id="820" w:author="D. Everaere" w:date="2023-09-13T09:51:00Z">
              <w:r>
                <w:rPr>
                  <w:sz w:val="16"/>
                  <w:szCs w:val="16"/>
                </w:rPr>
                <w:t>Editorial clean up</w:t>
              </w:r>
            </w:ins>
            <w:ins w:id="821" w:author="D. Everaere" w:date="2023-09-13T09:52:00Z">
              <w:r>
                <w:rPr>
                  <w:sz w:val="16"/>
                  <w:szCs w:val="16"/>
                </w:rPr>
                <w:t xml:space="preserve"> (MCC)</w:t>
              </w:r>
            </w:ins>
          </w:p>
          <w:p w14:paraId="6CB66967" w14:textId="77777777" w:rsidR="001F07CD" w:rsidRDefault="001F07CD" w:rsidP="00D85C99">
            <w:pPr>
              <w:pStyle w:val="TAL"/>
              <w:rPr>
                <w:ins w:id="822" w:author="D. Everaere" w:date="2023-09-13T09:52:00Z"/>
                <w:sz w:val="16"/>
                <w:szCs w:val="16"/>
              </w:rPr>
            </w:pPr>
            <w:ins w:id="823" w:author="D. Everaere" w:date="2023-09-13T09:52:00Z">
              <w:r>
                <w:rPr>
                  <w:sz w:val="16"/>
                  <w:szCs w:val="16"/>
                </w:rPr>
                <w:t xml:space="preserve">Updated with decision from </w:t>
              </w:r>
              <w:r w:rsidR="000F28D4">
                <w:rPr>
                  <w:sz w:val="16"/>
                  <w:szCs w:val="16"/>
                </w:rPr>
                <w:t>South Africa and Singapore</w:t>
              </w:r>
            </w:ins>
          </w:p>
          <w:p w14:paraId="4A6F15D7" w14:textId="235094D5" w:rsidR="000F28D4" w:rsidRDefault="000F28D4" w:rsidP="00D85C99">
            <w:pPr>
              <w:pStyle w:val="TAL"/>
              <w:rPr>
                <w:ins w:id="824" w:author="D. Everaere" w:date="2023-09-13T09:51:00Z"/>
                <w:sz w:val="16"/>
                <w:szCs w:val="16"/>
              </w:rPr>
            </w:pPr>
            <w:ins w:id="825" w:author="D. Everaere" w:date="2023-09-13T09:52:00Z">
              <w:r>
                <w:rPr>
                  <w:sz w:val="16"/>
                  <w:szCs w:val="16"/>
                </w:rPr>
                <w:t>Upda</w:t>
              </w:r>
            </w:ins>
            <w:ins w:id="826" w:author="D. Everaere" w:date="2023-09-13T09:53:00Z">
              <w:r w:rsidR="00DB1357">
                <w:rPr>
                  <w:sz w:val="16"/>
                  <w:szCs w:val="16"/>
                </w:rPr>
                <w:t>t</w:t>
              </w:r>
            </w:ins>
            <w:ins w:id="827" w:author="D. Everaere" w:date="2023-09-13T09:52:00Z">
              <w:r>
                <w:rPr>
                  <w:sz w:val="16"/>
                  <w:szCs w:val="16"/>
                </w:rPr>
                <w:t xml:space="preserve">es from </w:t>
              </w:r>
            </w:ins>
            <w:ins w:id="828" w:author="D. Everaere" w:date="2023-09-13T09:53:00Z">
              <w:r w:rsidR="004E2410">
                <w:rPr>
                  <w:sz w:val="16"/>
                  <w:szCs w:val="16"/>
                </w:rPr>
                <w:t>China and Honk Kong SAR</w:t>
              </w:r>
            </w:ins>
          </w:p>
        </w:tc>
        <w:tc>
          <w:tcPr>
            <w:tcW w:w="708" w:type="dxa"/>
            <w:shd w:val="solid" w:color="FFFFFF" w:fill="auto"/>
          </w:tcPr>
          <w:p w14:paraId="22A5C095" w14:textId="18C62722" w:rsidR="000A0D03" w:rsidRDefault="00B11D9C" w:rsidP="00D85C99">
            <w:pPr>
              <w:pStyle w:val="TAC"/>
              <w:rPr>
                <w:ins w:id="829" w:author="D. Everaere" w:date="2023-09-13T09:51:00Z"/>
                <w:sz w:val="16"/>
                <w:szCs w:val="16"/>
              </w:rPr>
            </w:pPr>
            <w:ins w:id="830" w:author="D. Everaere" w:date="2023-09-13T09:53:00Z">
              <w:r>
                <w:rPr>
                  <w:sz w:val="16"/>
                  <w:szCs w:val="16"/>
                </w:rPr>
                <w:t>0.21.0</w:t>
              </w:r>
            </w:ins>
          </w:p>
        </w:tc>
      </w:tr>
    </w:tbl>
    <w:bookmarkEnd w:id="802"/>
    <w:p w14:paraId="2982B854" w14:textId="77777777" w:rsidR="00836C44" w:rsidRPr="00235394" w:rsidRDefault="00055158" w:rsidP="0037258A">
      <w:del w:id="831" w:author="JK" w:date="2023-06-25T22:48:00Z">
        <w:r w:rsidRPr="00235394" w:rsidDel="0037258A">
          <w:delText xml:space="preserve"> </w:delText>
        </w:r>
      </w:del>
    </w:p>
    <w:bookmarkEnd w:id="806"/>
    <w:bookmarkEnd w:id="807"/>
    <w:bookmarkEnd w:id="808"/>
    <w:p w14:paraId="16E6322E" w14:textId="77777777" w:rsidR="00E8629F" w:rsidRPr="00235394" w:rsidRDefault="00E8629F"/>
    <w:sectPr w:rsidR="00E8629F"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A0EC" w14:textId="77777777" w:rsidR="00A2726F" w:rsidRDefault="00A2726F">
      <w:r>
        <w:separator/>
      </w:r>
    </w:p>
  </w:endnote>
  <w:endnote w:type="continuationSeparator" w:id="0">
    <w:p w14:paraId="3A1A55F5" w14:textId="77777777" w:rsidR="00A2726F" w:rsidRDefault="00A2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C632" w14:textId="77777777" w:rsidR="00A2726F" w:rsidRDefault="00A2726F">
      <w:r>
        <w:separator/>
      </w:r>
    </w:p>
  </w:footnote>
  <w:footnote w:type="continuationSeparator" w:id="0">
    <w:p w14:paraId="29F96941" w14:textId="77777777" w:rsidR="00A2726F" w:rsidRDefault="00A2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04B8D2B5"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C046FE">
      <w:t>3GPP TR 37.890 V0.2021.0 (2023-0609)</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3A36B8E3" w:rsidR="00F43EF8" w:rsidRDefault="00F43EF8">
    <w:pPr>
      <w:pStyle w:val="Header"/>
      <w:framePr w:wrap="auto" w:vAnchor="text" w:hAnchor="margin" w:y="1"/>
      <w:widowControl/>
    </w:pPr>
    <w:r>
      <w:fldChar w:fldCharType="begin"/>
    </w:r>
    <w:r>
      <w:instrText xml:space="preserve"> STYLEREF ZGSM </w:instrText>
    </w:r>
    <w:r>
      <w:fldChar w:fldCharType="separate"/>
    </w:r>
    <w:r w:rsidR="00C046FE">
      <w:t>Release 187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6"/>
  </w:num>
  <w:num w:numId="5" w16cid:durableId="1008367918">
    <w:abstractNumId w:val="9"/>
  </w:num>
  <w:num w:numId="6" w16cid:durableId="546840092">
    <w:abstractNumId w:val="8"/>
  </w:num>
  <w:num w:numId="7" w16cid:durableId="515772313">
    <w:abstractNumId w:val="2"/>
  </w:num>
  <w:num w:numId="8" w16cid:durableId="427964776">
    <w:abstractNumId w:val="14"/>
  </w:num>
  <w:num w:numId="9" w16cid:durableId="442383436">
    <w:abstractNumId w:val="5"/>
  </w:num>
  <w:num w:numId="10" w16cid:durableId="1740975851">
    <w:abstractNumId w:val="15"/>
  </w:num>
  <w:num w:numId="11" w16cid:durableId="11809181">
    <w:abstractNumId w:val="10"/>
  </w:num>
  <w:num w:numId="12" w16cid:durableId="1613173611">
    <w:abstractNumId w:val="6"/>
  </w:num>
  <w:num w:numId="13" w16cid:durableId="359355839">
    <w:abstractNumId w:val="11"/>
  </w:num>
  <w:num w:numId="14" w16cid:durableId="914164401">
    <w:abstractNumId w:val="12"/>
  </w:num>
  <w:num w:numId="15" w16cid:durableId="1099057581">
    <w:abstractNumId w:val="3"/>
  </w:num>
  <w:num w:numId="16" w16cid:durableId="2118140152">
    <w:abstractNumId w:val="4"/>
  </w:num>
  <w:num w:numId="17" w16cid:durableId="624773478">
    <w:abstractNumId w:val="13"/>
  </w:num>
  <w:num w:numId="18" w16cid:durableId="675961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JK">
    <w15:presenceInfo w15:providerId="None" w15:userId="JK"/>
  </w15:person>
  <w15:person w15:author="MS edits">
    <w15:presenceInfo w15:providerId="None" w15:userId="MS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A0D03"/>
    <w:rsid w:val="000B22ED"/>
    <w:rsid w:val="000B40DE"/>
    <w:rsid w:val="000D0359"/>
    <w:rsid w:val="000D4344"/>
    <w:rsid w:val="000D4D06"/>
    <w:rsid w:val="000D6CFC"/>
    <w:rsid w:val="000D7F1B"/>
    <w:rsid w:val="000F28D4"/>
    <w:rsid w:val="000F5744"/>
    <w:rsid w:val="000F733C"/>
    <w:rsid w:val="001017D7"/>
    <w:rsid w:val="00105989"/>
    <w:rsid w:val="00111D0A"/>
    <w:rsid w:val="001168C7"/>
    <w:rsid w:val="00116AD9"/>
    <w:rsid w:val="001249D0"/>
    <w:rsid w:val="001260CA"/>
    <w:rsid w:val="001300BF"/>
    <w:rsid w:val="00130AA3"/>
    <w:rsid w:val="00131687"/>
    <w:rsid w:val="001421E6"/>
    <w:rsid w:val="00142A7D"/>
    <w:rsid w:val="001435EB"/>
    <w:rsid w:val="001501CB"/>
    <w:rsid w:val="00152DF3"/>
    <w:rsid w:val="00153528"/>
    <w:rsid w:val="00154910"/>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3A35"/>
    <w:rsid w:val="001D1053"/>
    <w:rsid w:val="001D215D"/>
    <w:rsid w:val="001D4A45"/>
    <w:rsid w:val="001F07CD"/>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3E2A"/>
    <w:rsid w:val="002F4093"/>
    <w:rsid w:val="002F4B02"/>
    <w:rsid w:val="002F5754"/>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723C"/>
    <w:rsid w:val="003C4C72"/>
    <w:rsid w:val="003C7DE0"/>
    <w:rsid w:val="003D252B"/>
    <w:rsid w:val="003D50A4"/>
    <w:rsid w:val="003D7224"/>
    <w:rsid w:val="003E0BE8"/>
    <w:rsid w:val="003F3244"/>
    <w:rsid w:val="003F4239"/>
    <w:rsid w:val="003F4C4E"/>
    <w:rsid w:val="00402055"/>
    <w:rsid w:val="00404FE4"/>
    <w:rsid w:val="00416F81"/>
    <w:rsid w:val="0042103B"/>
    <w:rsid w:val="00435760"/>
    <w:rsid w:val="00437F7B"/>
    <w:rsid w:val="00444225"/>
    <w:rsid w:val="00450ADA"/>
    <w:rsid w:val="004510C9"/>
    <w:rsid w:val="00455A6A"/>
    <w:rsid w:val="0046115A"/>
    <w:rsid w:val="004711F9"/>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4C3F"/>
    <w:rsid w:val="00575C08"/>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4044"/>
    <w:rsid w:val="00765136"/>
    <w:rsid w:val="00770780"/>
    <w:rsid w:val="0077418B"/>
    <w:rsid w:val="007760AA"/>
    <w:rsid w:val="00777794"/>
    <w:rsid w:val="0079280F"/>
    <w:rsid w:val="00793E2F"/>
    <w:rsid w:val="00794491"/>
    <w:rsid w:val="007A1715"/>
    <w:rsid w:val="007A24A3"/>
    <w:rsid w:val="007A4FCE"/>
    <w:rsid w:val="007A6B3B"/>
    <w:rsid w:val="007B25D1"/>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6476"/>
    <w:rsid w:val="0080756B"/>
    <w:rsid w:val="00811D2E"/>
    <w:rsid w:val="00815E57"/>
    <w:rsid w:val="00817DEB"/>
    <w:rsid w:val="008213BB"/>
    <w:rsid w:val="008317B4"/>
    <w:rsid w:val="00835974"/>
    <w:rsid w:val="00836994"/>
    <w:rsid w:val="00836C44"/>
    <w:rsid w:val="008473DB"/>
    <w:rsid w:val="00852B1C"/>
    <w:rsid w:val="00880A12"/>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2726F"/>
    <w:rsid w:val="00A41BD2"/>
    <w:rsid w:val="00A442D2"/>
    <w:rsid w:val="00A44BD9"/>
    <w:rsid w:val="00A45315"/>
    <w:rsid w:val="00A525DE"/>
    <w:rsid w:val="00A60D1B"/>
    <w:rsid w:val="00A646A5"/>
    <w:rsid w:val="00A65439"/>
    <w:rsid w:val="00A7066D"/>
    <w:rsid w:val="00A72864"/>
    <w:rsid w:val="00A81B15"/>
    <w:rsid w:val="00A85DBC"/>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567F"/>
    <w:rsid w:val="00AF6585"/>
    <w:rsid w:val="00B03B6D"/>
    <w:rsid w:val="00B11D9C"/>
    <w:rsid w:val="00B12615"/>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913D4"/>
    <w:rsid w:val="00B9456E"/>
    <w:rsid w:val="00B957D2"/>
    <w:rsid w:val="00BA3EBE"/>
    <w:rsid w:val="00BB2C0D"/>
    <w:rsid w:val="00BB39EC"/>
    <w:rsid w:val="00BB3CCD"/>
    <w:rsid w:val="00BB55D3"/>
    <w:rsid w:val="00BB6BF6"/>
    <w:rsid w:val="00BC0B4A"/>
    <w:rsid w:val="00BC54FE"/>
    <w:rsid w:val="00BC5E5C"/>
    <w:rsid w:val="00BD1BBB"/>
    <w:rsid w:val="00BD6970"/>
    <w:rsid w:val="00BE00D5"/>
    <w:rsid w:val="00BE17F6"/>
    <w:rsid w:val="00BE4C0B"/>
    <w:rsid w:val="00BF2B7F"/>
    <w:rsid w:val="00BF52CE"/>
    <w:rsid w:val="00BF6100"/>
    <w:rsid w:val="00C01D8B"/>
    <w:rsid w:val="00C046FE"/>
    <w:rsid w:val="00C0597D"/>
    <w:rsid w:val="00C129DA"/>
    <w:rsid w:val="00C2046B"/>
    <w:rsid w:val="00C21153"/>
    <w:rsid w:val="00C2442C"/>
    <w:rsid w:val="00C268BA"/>
    <w:rsid w:val="00C30BE8"/>
    <w:rsid w:val="00C33962"/>
    <w:rsid w:val="00C355F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B20CB"/>
    <w:rsid w:val="00CB75D8"/>
    <w:rsid w:val="00CD0A48"/>
    <w:rsid w:val="00CE2252"/>
    <w:rsid w:val="00CF4789"/>
    <w:rsid w:val="00CF4F8E"/>
    <w:rsid w:val="00CF5042"/>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A28C3"/>
    <w:rsid w:val="00DA5689"/>
    <w:rsid w:val="00DB1357"/>
    <w:rsid w:val="00DB493D"/>
    <w:rsid w:val="00DB4EDE"/>
    <w:rsid w:val="00DB5557"/>
    <w:rsid w:val="00DB6989"/>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4B25"/>
    <w:rsid w:val="00ED4F84"/>
    <w:rsid w:val="00ED76BA"/>
    <w:rsid w:val="00ED7AE6"/>
    <w:rsid w:val="00EE785F"/>
    <w:rsid w:val="00EF23D8"/>
    <w:rsid w:val="00F04197"/>
    <w:rsid w:val="00F053A3"/>
    <w:rsid w:val="00F0699A"/>
    <w:rsid w:val="00F072D8"/>
    <w:rsid w:val="00F07996"/>
    <w:rsid w:val="00F07B8D"/>
    <w:rsid w:val="00F1000C"/>
    <w:rsid w:val="00F16F79"/>
    <w:rsid w:val="00F217AA"/>
    <w:rsid w:val="00F27645"/>
    <w:rsid w:val="00F333E8"/>
    <w:rsid w:val="00F33AA6"/>
    <w:rsid w:val="00F34D04"/>
    <w:rsid w:val="00F350A8"/>
    <w:rsid w:val="00F43EF8"/>
    <w:rsid w:val="00F44684"/>
    <w:rsid w:val="00F45779"/>
    <w:rsid w:val="00F544BB"/>
    <w:rsid w:val="00F61C01"/>
    <w:rsid w:val="00F62CD1"/>
    <w:rsid w:val="00F75626"/>
    <w:rsid w:val="00F767B8"/>
    <w:rsid w:val="00F76DCB"/>
    <w:rsid w:val="00F96454"/>
    <w:rsid w:val="00F96873"/>
    <w:rsid w:val="00FA1AF6"/>
    <w:rsid w:val="00FA776C"/>
    <w:rsid w:val="00FB1CD0"/>
    <w:rsid w:val="00FB29D3"/>
    <w:rsid w:val="00FB4E36"/>
    <w:rsid w:val="00FB57FE"/>
    <w:rsid w:val="00FC051F"/>
    <w:rsid w:val="00FC0CD1"/>
    <w:rsid w:val="00FC2698"/>
    <w:rsid w:val="00FC4546"/>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hyperlink" Target="https://transparencia.indotel.gob.do/media/217225/res_082_2022.pdf" TargetMode="External"/><Relationship Id="rId21" Type="http://schemas.openxmlformats.org/officeDocument/2006/relationships/hyperlink" Target="https://www.ic.gc.ca/eic/site/smt-gst.nsf/eng/sf11698.html" TargetMode="External"/><Relationship Id="rId34" Type="http://schemas.openxmlformats.org/officeDocument/2006/relationships/hyperlink" Target="https://www.ca.go.ke/wp-content/uploads/2022/07/Guidelines-on-the-Use-of-Radiofrequency-Spectrum-by-Short-Range-Devices-2022.pdf" TargetMode="External"/><Relationship Id="rId42" Type="http://schemas.openxmlformats.org/officeDocument/2006/relationships/image" Target="media/image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ane.gov.co/Documentos%20compartidos/ArchivosDescargables/Normatividad/Planeacion_del_espectro/RESOLUCI&#211;N%20No%20000105%20DE%2027-03-2020(1)%20(1).pdf" TargetMode="Externa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soumu.go.jp/menu_news/s-news/01kiban12_02000142.html" TargetMode="External"/><Relationship Id="rId37" Type="http://schemas.openxmlformats.org/officeDocument/2006/relationships/hyperlink" Target="https://www.bcn.cl/leychile/navegar?idNorma=1181305&amp;idVersion=2022-09-14" TargetMode="External"/><Relationship Id="rId40" Type="http://schemas.openxmlformats.org/officeDocument/2006/relationships/hyperlink" Target="https://www.law.go.kr/admRulLsInfoP.do?admRulSeq=2100000217697&amp;vSct=202275" TargetMode="Externa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rsm.govt.nz/projects-and-auctions/completed-projects/wlan-use-in-the-6-ghz-band/" TargetMode="External"/><Relationship Id="rId44"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hyperlink" Target="https://www.cra.gov.qa/-/media/System/D/2/5/8/D258CF18B83A5613B0D590193CB799CB/Class-License-WIFI-6E-Final-English-032022--V3.ashx" TargetMode="External"/><Relationship Id="rId43" Type="http://schemas.openxmlformats.org/officeDocument/2006/relationships/hyperlink" Target="https://en.rcc.org.ru/regional-commonwealth-in-the-field-of-communications/regional-commonwealth-in-the-field-of-communications/rcc-participants/"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hyperlink" Target="https://www.mcmc.gov.my/skmmgovmy/media/General/CA-No-1-of-2022_-signed_19012022.pdf" TargetMode="External"/><Relationship Id="rId38" Type="http://schemas.openxmlformats.org/officeDocument/2006/relationships/hyperlink" Target="https://www.mintic.gov.co/portal/715/articles-273182_recurso_1.pdf" TargetMode="External"/><Relationship Id="rId46" Type="http://schemas.openxmlformats.org/officeDocument/2006/relationships/footer" Target="footer4.xml"/><Relationship Id="rId20" Type="http://schemas.openxmlformats.org/officeDocument/2006/relationships/hyperlink" Target="https://www.citc.gov.sa/ar/new/publicConsultation/Documents/Spectrum%20Outlook%20for%20Commercial%20and%20Innovative%20(2021-2023).pdf" TargetMode="External"/><Relationship Id="rId41" Type="http://schemas.openxmlformats.org/officeDocument/2006/relationships/hyperlink" Target="https://digital.gov.ru/ru/documents/8628/"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42</Pages>
  <Words>15697</Words>
  <Characters>89474</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104962</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55</cp:revision>
  <dcterms:created xsi:type="dcterms:W3CDTF">2023-09-13T07:25:00Z</dcterms:created>
  <dcterms:modified xsi:type="dcterms:W3CDTF">2023-09-13T13:50:00Z</dcterms:modified>
</cp:coreProperties>
</file>